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A3498" w14:textId="32F26387" w:rsidR="00DC4196" w:rsidRPr="00A23A30" w:rsidRDefault="00DC4196" w:rsidP="005D2DBA">
      <w:pPr>
        <w:pStyle w:val="3GPPHeader"/>
        <w:spacing w:after="120"/>
        <w:rPr>
          <w:lang w:val="en-GB"/>
        </w:rPr>
      </w:pPr>
      <w:r w:rsidRPr="00A23A30">
        <w:rPr>
          <w:lang w:val="en-GB"/>
        </w:rPr>
        <w:t>3GPP TSG-RAN WG3</w:t>
      </w:r>
      <w:r w:rsidR="006D774A" w:rsidRPr="00A23A30">
        <w:rPr>
          <w:lang w:val="en-GB"/>
        </w:rPr>
        <w:t xml:space="preserve"> </w:t>
      </w:r>
      <w:r w:rsidR="00993E95" w:rsidRPr="00A23A30">
        <w:rPr>
          <w:lang w:val="en-GB"/>
        </w:rPr>
        <w:t>#</w:t>
      </w:r>
      <w:r w:rsidR="00B47036" w:rsidRPr="00A23A30">
        <w:rPr>
          <w:lang w:val="en-GB"/>
        </w:rPr>
        <w:t>1</w:t>
      </w:r>
      <w:r w:rsidR="008A589B" w:rsidRPr="00A23A30">
        <w:rPr>
          <w:lang w:val="en-GB"/>
        </w:rPr>
        <w:t>1</w:t>
      </w:r>
      <w:r w:rsidR="00757D33">
        <w:rPr>
          <w:lang w:val="en-GB"/>
        </w:rPr>
        <w:t>9</w:t>
      </w:r>
      <w:r w:rsidR="008A589B" w:rsidRPr="00A23A30">
        <w:rPr>
          <w:lang w:val="en-GB"/>
        </w:rPr>
        <w:t>bis</w:t>
      </w:r>
      <w:r w:rsidR="005D2DBA" w:rsidRPr="00A23A30">
        <w:rPr>
          <w:lang w:val="en-GB"/>
        </w:rPr>
        <w:t>-e</w:t>
      </w:r>
      <w:r w:rsidRPr="00A23A30">
        <w:rPr>
          <w:lang w:val="en-GB"/>
        </w:rPr>
        <w:tab/>
      </w:r>
      <w:r w:rsidR="006D774A" w:rsidRPr="00A23A30">
        <w:rPr>
          <w:sz w:val="32"/>
          <w:szCs w:val="32"/>
          <w:lang w:val="en-GB"/>
        </w:rPr>
        <w:t>R3</w:t>
      </w:r>
      <w:r w:rsidR="005D2DBA" w:rsidRPr="00A23A30">
        <w:rPr>
          <w:sz w:val="32"/>
          <w:szCs w:val="32"/>
          <w:lang w:val="en-GB"/>
        </w:rPr>
        <w:t>-2</w:t>
      </w:r>
      <w:r w:rsidR="00757D33">
        <w:rPr>
          <w:sz w:val="32"/>
          <w:szCs w:val="32"/>
          <w:lang w:val="en-GB"/>
        </w:rPr>
        <w:t>3</w:t>
      </w:r>
      <w:r w:rsidR="00B14F5F">
        <w:rPr>
          <w:sz w:val="32"/>
          <w:szCs w:val="32"/>
          <w:lang w:val="en-GB"/>
        </w:rPr>
        <w:t>1899</w:t>
      </w:r>
    </w:p>
    <w:p w14:paraId="0A406451" w14:textId="77777777" w:rsidR="005D2DBA" w:rsidRPr="00A23A30" w:rsidRDefault="001F48F3" w:rsidP="005D2DBA">
      <w:pPr>
        <w:pStyle w:val="3GPPHeader"/>
        <w:spacing w:after="120"/>
        <w:rPr>
          <w:lang w:val="en-GB"/>
        </w:rPr>
      </w:pPr>
      <w:r w:rsidRPr="00A23A30">
        <w:rPr>
          <w:lang w:val="en-GB"/>
        </w:rPr>
        <w:t>Online, 1</w:t>
      </w:r>
      <w:r w:rsidR="00757D33">
        <w:rPr>
          <w:lang w:val="en-GB"/>
        </w:rPr>
        <w:t>7</w:t>
      </w:r>
      <w:r w:rsidRPr="00A23A30">
        <w:rPr>
          <w:lang w:val="en-GB"/>
        </w:rPr>
        <w:t>-</w:t>
      </w:r>
      <w:r w:rsidR="00757D33">
        <w:rPr>
          <w:lang w:val="en-GB"/>
        </w:rPr>
        <w:t>26</w:t>
      </w:r>
      <w:r w:rsidRPr="00A23A30">
        <w:rPr>
          <w:lang w:val="en-GB"/>
        </w:rPr>
        <w:t xml:space="preserve"> </w:t>
      </w:r>
      <w:r w:rsidR="00757D33">
        <w:rPr>
          <w:lang w:val="en-GB"/>
        </w:rPr>
        <w:t>April</w:t>
      </w:r>
      <w:r w:rsidR="00AE7B7A" w:rsidRPr="00A23A30">
        <w:rPr>
          <w:lang w:val="en-GB"/>
        </w:rPr>
        <w:t xml:space="preserve"> 202</w:t>
      </w:r>
      <w:r w:rsidR="00757D33">
        <w:rPr>
          <w:lang w:val="en-GB"/>
        </w:rPr>
        <w:t>3</w:t>
      </w:r>
    </w:p>
    <w:p w14:paraId="63553AA2" w14:textId="77777777" w:rsidR="00DC4196" w:rsidRPr="00A23A30" w:rsidRDefault="00DC4196" w:rsidP="00DC4196">
      <w:pPr>
        <w:pStyle w:val="3GPPHeader"/>
        <w:rPr>
          <w:lang w:val="en-GB"/>
        </w:rPr>
      </w:pPr>
    </w:p>
    <w:p w14:paraId="57B7566E" w14:textId="77777777" w:rsidR="00DC4196" w:rsidRPr="00A23A30" w:rsidRDefault="00DC4196" w:rsidP="00DC4196">
      <w:pPr>
        <w:pStyle w:val="3GPPHeader"/>
        <w:rPr>
          <w:lang w:val="en-GB"/>
        </w:rPr>
      </w:pPr>
      <w:r w:rsidRPr="00A23A30">
        <w:rPr>
          <w:lang w:val="en-GB"/>
        </w:rPr>
        <w:t>Agenda Item:</w:t>
      </w:r>
      <w:r w:rsidRPr="00A23A30">
        <w:rPr>
          <w:lang w:val="en-GB"/>
        </w:rPr>
        <w:tab/>
      </w:r>
      <w:r w:rsidR="008A589B" w:rsidRPr="00A23A30">
        <w:rPr>
          <w:lang w:val="en-GB"/>
        </w:rPr>
        <w:t>2</w:t>
      </w:r>
      <w:r w:rsidR="00757D33">
        <w:rPr>
          <w:lang w:val="en-GB"/>
        </w:rPr>
        <w:t>6</w:t>
      </w:r>
      <w:r w:rsidR="008A589B" w:rsidRPr="00A23A30">
        <w:rPr>
          <w:lang w:val="en-GB"/>
        </w:rPr>
        <w:t>.2</w:t>
      </w:r>
    </w:p>
    <w:p w14:paraId="2F7BA449" w14:textId="77777777" w:rsidR="00DC4196" w:rsidRPr="00A23A30" w:rsidRDefault="00DC4196" w:rsidP="00DC4196">
      <w:pPr>
        <w:pStyle w:val="3GPPHeader"/>
        <w:rPr>
          <w:lang w:val="en-GB"/>
        </w:rPr>
      </w:pPr>
      <w:r w:rsidRPr="00A23A30">
        <w:rPr>
          <w:lang w:val="en-GB"/>
        </w:rPr>
        <w:t>Source:</w:t>
      </w:r>
      <w:r w:rsidRPr="00A23A30">
        <w:rPr>
          <w:lang w:val="en-GB"/>
        </w:rPr>
        <w:tab/>
      </w:r>
      <w:r w:rsidR="008A589B" w:rsidRPr="00A23A30">
        <w:rPr>
          <w:lang w:val="en-GB"/>
        </w:rPr>
        <w:t>Nokia</w:t>
      </w:r>
      <w:r w:rsidR="001F48F3" w:rsidRPr="00A23A30">
        <w:rPr>
          <w:lang w:val="en-GB"/>
        </w:rPr>
        <w:t xml:space="preserve"> (</w:t>
      </w:r>
      <w:r w:rsidR="00C0282D" w:rsidRPr="00A23A30">
        <w:rPr>
          <w:lang w:val="en-GB"/>
        </w:rPr>
        <w:t>m</w:t>
      </w:r>
      <w:r w:rsidR="001F48F3" w:rsidRPr="00A23A30">
        <w:rPr>
          <w:lang w:val="en-GB"/>
        </w:rPr>
        <w:t>oderator)</w:t>
      </w:r>
    </w:p>
    <w:p w14:paraId="355A54B2" w14:textId="3FF42E11" w:rsidR="00DC4196" w:rsidRPr="00A23A30" w:rsidRDefault="00DC4196" w:rsidP="00DC4196">
      <w:pPr>
        <w:pStyle w:val="3GPPHeader"/>
        <w:rPr>
          <w:lang w:val="en-GB"/>
        </w:rPr>
      </w:pPr>
      <w:r w:rsidRPr="00A23A30">
        <w:rPr>
          <w:lang w:val="en-GB"/>
        </w:rPr>
        <w:t>Title:</w:t>
      </w:r>
      <w:r w:rsidRPr="00A23A30">
        <w:rPr>
          <w:lang w:val="en-GB"/>
        </w:rPr>
        <w:tab/>
      </w:r>
      <w:r w:rsidR="005D2DBA" w:rsidRPr="00A23A30">
        <w:rPr>
          <w:lang w:val="en-GB"/>
        </w:rPr>
        <w:t xml:space="preserve">Summary of Offline Discussion </w:t>
      </w:r>
      <w:r w:rsidR="0034292F">
        <w:rPr>
          <w:lang w:val="en-GB"/>
        </w:rPr>
        <w:t xml:space="preserve">for CB # </w:t>
      </w:r>
      <w:proofErr w:type="spellStart"/>
      <w:r w:rsidR="0034292F">
        <w:rPr>
          <w:lang w:val="en-GB"/>
        </w:rPr>
        <w:t>URLLC_RANenh</w:t>
      </w:r>
      <w:proofErr w:type="spellEnd"/>
    </w:p>
    <w:p w14:paraId="656FF1C6" w14:textId="77777777" w:rsidR="004F1A79" w:rsidRPr="00A23A30" w:rsidRDefault="00DC4196" w:rsidP="00DC4196">
      <w:pPr>
        <w:pStyle w:val="3GPPHeader"/>
        <w:rPr>
          <w:lang w:val="en-GB"/>
        </w:rPr>
      </w:pPr>
      <w:r w:rsidRPr="00A23A30">
        <w:rPr>
          <w:lang w:val="en-GB"/>
        </w:rPr>
        <w:t>Document for:</w:t>
      </w:r>
      <w:r w:rsidRPr="00A23A30">
        <w:rPr>
          <w:lang w:val="en-GB"/>
        </w:rPr>
        <w:tab/>
      </w:r>
      <w:r w:rsidR="000C0578" w:rsidRPr="00A23A30">
        <w:rPr>
          <w:lang w:val="en-GB"/>
        </w:rPr>
        <w:t>Approval</w:t>
      </w:r>
    </w:p>
    <w:p w14:paraId="129B3337" w14:textId="77777777" w:rsidR="00E250A8" w:rsidRPr="00A23A30" w:rsidRDefault="00E250A8" w:rsidP="00E250A8">
      <w:pPr>
        <w:pStyle w:val="Heading1"/>
        <w:rPr>
          <w:lang w:val="en-GB"/>
        </w:rPr>
      </w:pPr>
      <w:r w:rsidRPr="00A23A30">
        <w:rPr>
          <w:lang w:val="en-GB"/>
        </w:rPr>
        <w:t>Introduction</w:t>
      </w:r>
    </w:p>
    <w:p w14:paraId="3E8A50A2" w14:textId="77777777" w:rsidR="0034292F" w:rsidRPr="0034292F" w:rsidRDefault="0034292F" w:rsidP="0034292F">
      <w:pPr>
        <w:widowControl w:val="0"/>
        <w:overflowPunct w:val="0"/>
        <w:autoSpaceDE w:val="0"/>
        <w:autoSpaceDN w:val="0"/>
        <w:adjustRightInd w:val="0"/>
        <w:spacing w:after="60"/>
        <w:ind w:left="144" w:hanging="144"/>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xml:space="preserve">CB: # </w:t>
      </w:r>
      <w:proofErr w:type="spellStart"/>
      <w:r w:rsidRPr="0034292F">
        <w:rPr>
          <w:rFonts w:ascii="Calibri" w:eastAsia="SimSun" w:hAnsi="Calibri" w:cs="Calibri"/>
          <w:b/>
          <w:color w:val="FF00FF"/>
          <w:sz w:val="18"/>
          <w:lang w:eastAsia="en-US"/>
        </w:rPr>
        <w:t>URLLC_RANenh</w:t>
      </w:r>
      <w:proofErr w:type="spellEnd"/>
    </w:p>
    <w:p w14:paraId="5B443C01" w14:textId="77777777" w:rsidR="0034292F" w:rsidRPr="0034292F" w:rsidRDefault="0034292F" w:rsidP="0034292F">
      <w:pPr>
        <w:widowControl w:val="0"/>
        <w:overflowPunct w:val="0"/>
        <w:autoSpaceDE w:val="0"/>
        <w:autoSpaceDN w:val="0"/>
        <w:adjustRightInd w:val="0"/>
        <w:spacing w:after="60"/>
        <w:ind w:left="144" w:hanging="144"/>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AMF provides Reporting control information to RAN for per UE:</w:t>
      </w:r>
    </w:p>
    <w:p w14:paraId="63BED471"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xml:space="preserve">- Introduce a new Clock Quality Reporting Control Information IE in the existing Time </w:t>
      </w:r>
      <w:proofErr w:type="spellStart"/>
      <w:r w:rsidRPr="0034292F">
        <w:rPr>
          <w:rFonts w:ascii="Calibri" w:eastAsia="SimSun" w:hAnsi="Calibri" w:cs="Calibri"/>
          <w:b/>
          <w:color w:val="FF00FF"/>
          <w:sz w:val="18"/>
          <w:lang w:eastAsia="en-US"/>
        </w:rPr>
        <w:t>Synchronisation</w:t>
      </w:r>
      <w:proofErr w:type="spellEnd"/>
      <w:r w:rsidRPr="0034292F">
        <w:rPr>
          <w:rFonts w:ascii="Calibri" w:eastAsia="SimSun" w:hAnsi="Calibri" w:cs="Calibri"/>
          <w:b/>
          <w:color w:val="FF00FF"/>
          <w:sz w:val="18"/>
          <w:lang w:eastAsia="en-US"/>
        </w:rPr>
        <w:t xml:space="preserve"> Assistance Information IE over NGAP? or AMF signals those control </w:t>
      </w:r>
      <w:proofErr w:type="spellStart"/>
      <w:r w:rsidRPr="0034292F">
        <w:rPr>
          <w:rFonts w:ascii="Calibri" w:eastAsia="SimSun" w:hAnsi="Calibri" w:cs="Calibri"/>
          <w:b/>
          <w:color w:val="FF00FF"/>
          <w:sz w:val="18"/>
          <w:lang w:eastAsia="en-US"/>
        </w:rPr>
        <w:t>infor</w:t>
      </w:r>
      <w:proofErr w:type="spellEnd"/>
      <w:r w:rsidRPr="0034292F">
        <w:rPr>
          <w:rFonts w:ascii="Calibri" w:eastAsia="SimSun" w:hAnsi="Calibri" w:cs="Calibri"/>
          <w:b/>
          <w:color w:val="FF00FF"/>
          <w:sz w:val="18"/>
          <w:lang w:eastAsia="en-US"/>
        </w:rPr>
        <w:t xml:space="preserve"> via new NGAP procedure?</w:t>
      </w:r>
    </w:p>
    <w:p w14:paraId="2AE8EA57"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Introduce a new IE for Area scope of Time distribution?</w:t>
      </w:r>
    </w:p>
    <w:p w14:paraId="4472C5AD"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Encoding of Clock Quality Reporting Control Information?</w:t>
      </w:r>
    </w:p>
    <w:p w14:paraId="02164EED" w14:textId="77777777" w:rsidR="0034292F" w:rsidRPr="0034292F" w:rsidRDefault="0034292F" w:rsidP="0034292F">
      <w:pPr>
        <w:widowControl w:val="0"/>
        <w:overflowPunct w:val="0"/>
        <w:autoSpaceDE w:val="0"/>
        <w:autoSpaceDN w:val="0"/>
        <w:adjustRightInd w:val="0"/>
        <w:spacing w:after="60"/>
        <w:ind w:left="144" w:hanging="144"/>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RAN Reports TSS to AMF:</w:t>
      </w:r>
    </w:p>
    <w:p w14:paraId="2CDE7BBE"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Report TSS to AMF via NGAP based on gNB capability? or AMF acquires RAN TSS via OAM?</w:t>
      </w:r>
    </w:p>
    <w:p w14:paraId="6E3DF0DB"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xml:space="preserve">- How to report gNB capability of TSS reporting? </w:t>
      </w:r>
    </w:p>
    <w:p w14:paraId="594DE151"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xml:space="preserve">- Whether the TSS reporting configuration </w:t>
      </w:r>
      <w:proofErr w:type="spellStart"/>
      <w:r w:rsidRPr="0034292F">
        <w:rPr>
          <w:rFonts w:ascii="Calibri" w:eastAsia="SimSun" w:hAnsi="Calibri" w:cs="Calibri"/>
          <w:b/>
          <w:color w:val="FF00FF"/>
          <w:sz w:val="18"/>
          <w:lang w:eastAsia="en-US"/>
        </w:rPr>
        <w:t>e.g</w:t>
      </w:r>
      <w:proofErr w:type="spellEnd"/>
      <w:r w:rsidRPr="0034292F">
        <w:rPr>
          <w:rFonts w:ascii="Calibri" w:eastAsia="SimSun" w:hAnsi="Calibri" w:cs="Calibri"/>
          <w:b/>
          <w:color w:val="FF00FF"/>
          <w:sz w:val="18"/>
          <w:lang w:eastAsia="en-US"/>
        </w:rPr>
        <w:t>, threshold is provided by AMF or pre-configured by OAM?</w:t>
      </w:r>
    </w:p>
    <w:p w14:paraId="1BC9BFAA"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xml:space="preserve">- Whether to use a new NGAP procedure or an existing </w:t>
      </w:r>
      <w:proofErr w:type="spellStart"/>
      <w:proofErr w:type="gramStart"/>
      <w:r w:rsidRPr="0034292F">
        <w:rPr>
          <w:rFonts w:ascii="Calibri" w:eastAsia="SimSun" w:hAnsi="Calibri" w:cs="Calibri"/>
          <w:b/>
          <w:color w:val="FF00FF"/>
          <w:sz w:val="18"/>
          <w:lang w:eastAsia="en-US"/>
        </w:rPr>
        <w:t>procedure,e</w:t>
      </w:r>
      <w:proofErr w:type="gramEnd"/>
      <w:r w:rsidRPr="0034292F">
        <w:rPr>
          <w:rFonts w:ascii="Calibri" w:eastAsia="SimSun" w:hAnsi="Calibri" w:cs="Calibri"/>
          <w:b/>
          <w:color w:val="FF00FF"/>
          <w:sz w:val="18"/>
          <w:lang w:eastAsia="en-US"/>
        </w:rPr>
        <w:t>.g</w:t>
      </w:r>
      <w:proofErr w:type="spellEnd"/>
      <w:r w:rsidRPr="0034292F">
        <w:rPr>
          <w:rFonts w:ascii="Calibri" w:eastAsia="SimSun" w:hAnsi="Calibri" w:cs="Calibri"/>
          <w:b/>
          <w:color w:val="FF00FF"/>
          <w:sz w:val="18"/>
          <w:lang w:eastAsia="en-US"/>
        </w:rPr>
        <w:t>, NG SETUP REQUEST/RAN CONFIGURATION UPDATE to report timing synchronization status to AMF?</w:t>
      </w:r>
    </w:p>
    <w:p w14:paraId="25CA8B11"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Encoding of TSS Information?</w:t>
      </w:r>
    </w:p>
    <w:p w14:paraId="6645C864" w14:textId="77777777" w:rsidR="0034292F" w:rsidRPr="0034292F" w:rsidRDefault="0034292F" w:rsidP="0034292F">
      <w:pPr>
        <w:widowControl w:val="0"/>
        <w:overflowPunct w:val="0"/>
        <w:autoSpaceDE w:val="0"/>
        <w:autoSpaceDN w:val="0"/>
        <w:adjustRightInd w:val="0"/>
        <w:spacing w:after="60"/>
        <w:ind w:left="144" w:hanging="144"/>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Adapting traffic scheduling:</w:t>
      </w:r>
    </w:p>
    <w:p w14:paraId="1E258D88"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xml:space="preserve">- Enhance existing NGAP TSC Assistance Information IE to include Burst Arrival Time Window, AMF Capability for adaptation, Periodicity Range, </w:t>
      </w:r>
      <w:proofErr w:type="spellStart"/>
      <w:r w:rsidRPr="0034292F">
        <w:rPr>
          <w:rFonts w:ascii="Calibri" w:eastAsia="SimSun" w:hAnsi="Calibri" w:cs="Calibri"/>
          <w:b/>
          <w:color w:val="FF00FF"/>
          <w:sz w:val="18"/>
          <w:lang w:eastAsia="en-US"/>
        </w:rPr>
        <w:t>etc</w:t>
      </w:r>
      <w:proofErr w:type="spellEnd"/>
      <w:r w:rsidRPr="0034292F">
        <w:rPr>
          <w:rFonts w:ascii="Calibri" w:eastAsia="SimSun" w:hAnsi="Calibri" w:cs="Calibri"/>
          <w:b/>
          <w:color w:val="FF00FF"/>
          <w:sz w:val="18"/>
          <w:lang w:eastAsia="en-US"/>
        </w:rPr>
        <w:t>?</w:t>
      </w:r>
    </w:p>
    <w:p w14:paraId="21B34EC9"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Proactive RAN feedback to AMF via the response of PDU session resource setup/modify?</w:t>
      </w:r>
    </w:p>
    <w:p w14:paraId="76E22738"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Reactive RAN feedback to AMF via PDU session resource notify?</w:t>
      </w:r>
    </w:p>
    <w:p w14:paraId="5D078401"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What feedback information should be provided in the case of proactive or reactive feedback?</w:t>
      </w:r>
    </w:p>
    <w:p w14:paraId="04601387" w14:textId="77777777" w:rsidR="0034292F" w:rsidRPr="0034292F" w:rsidRDefault="0034292F" w:rsidP="0034292F">
      <w:pPr>
        <w:widowControl w:val="0"/>
        <w:overflowPunct w:val="0"/>
        <w:autoSpaceDE w:val="0"/>
        <w:autoSpaceDN w:val="0"/>
        <w:adjustRightInd w:val="0"/>
        <w:spacing w:after="60"/>
        <w:ind w:leftChars="50" w:left="110" w:firstLineChars="50" w:firstLine="9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Wait RAN2 progress of UL Scheduling adaptation</w:t>
      </w:r>
    </w:p>
    <w:p w14:paraId="74D9CA80" w14:textId="77777777" w:rsidR="0034292F" w:rsidRPr="0034292F" w:rsidRDefault="0034292F" w:rsidP="0034292F">
      <w:pPr>
        <w:widowControl w:val="0"/>
        <w:overflowPunct w:val="0"/>
        <w:autoSpaceDE w:val="0"/>
        <w:autoSpaceDN w:val="0"/>
        <w:adjustRightInd w:val="0"/>
        <w:spacing w:after="60"/>
        <w:textAlignment w:val="baseline"/>
        <w:rPr>
          <w:rFonts w:ascii="Calibri" w:eastAsia="SimSun" w:hAnsi="Calibri" w:cs="Calibri"/>
          <w:b/>
          <w:color w:val="FF00FF"/>
          <w:sz w:val="18"/>
          <w:lang w:eastAsia="en-US"/>
        </w:rPr>
      </w:pPr>
      <w:r w:rsidRPr="0034292F">
        <w:rPr>
          <w:rFonts w:ascii="Calibri" w:eastAsia="SimSun" w:hAnsi="Calibri" w:cs="Calibri"/>
          <w:b/>
          <w:color w:val="FF00FF"/>
          <w:sz w:val="18"/>
          <w:lang w:eastAsia="en-US"/>
        </w:rPr>
        <w:t>- Capture agreements and open issues</w:t>
      </w:r>
    </w:p>
    <w:p w14:paraId="623A93FF" w14:textId="77777777" w:rsidR="0034292F" w:rsidRPr="0034292F" w:rsidRDefault="0034292F" w:rsidP="0034292F">
      <w:pPr>
        <w:widowControl w:val="0"/>
        <w:overflowPunct w:val="0"/>
        <w:autoSpaceDE w:val="0"/>
        <w:autoSpaceDN w:val="0"/>
        <w:adjustRightInd w:val="0"/>
        <w:spacing w:after="60"/>
        <w:ind w:left="144" w:hanging="144"/>
        <w:textAlignment w:val="baseline"/>
        <w:rPr>
          <w:rFonts w:ascii="Calibri" w:eastAsia="SimSun" w:hAnsi="Calibri" w:cs="Calibri"/>
          <w:color w:val="000000"/>
          <w:sz w:val="18"/>
          <w:lang w:eastAsia="en-US"/>
        </w:rPr>
      </w:pPr>
      <w:r w:rsidRPr="0034292F">
        <w:rPr>
          <w:rFonts w:ascii="Calibri" w:eastAsia="SimSun" w:hAnsi="Calibri" w:cs="Calibri"/>
          <w:color w:val="000000"/>
          <w:sz w:val="18"/>
          <w:lang w:eastAsia="en-US"/>
        </w:rPr>
        <w:t>(</w:t>
      </w:r>
      <w:proofErr w:type="gramStart"/>
      <w:r w:rsidRPr="0034292F">
        <w:rPr>
          <w:rFonts w:ascii="Calibri" w:eastAsia="SimSun" w:hAnsi="Calibri" w:cs="Calibri"/>
          <w:color w:val="000000"/>
          <w:sz w:val="18"/>
          <w:lang w:eastAsia="en-US"/>
        </w:rPr>
        <w:t>moderator</w:t>
      </w:r>
      <w:proofErr w:type="gramEnd"/>
      <w:r w:rsidRPr="0034292F">
        <w:rPr>
          <w:rFonts w:ascii="Calibri" w:eastAsia="SimSun" w:hAnsi="Calibri" w:cs="Calibri"/>
          <w:color w:val="000000"/>
          <w:sz w:val="18"/>
          <w:lang w:eastAsia="en-US"/>
        </w:rPr>
        <w:t xml:space="preserve"> - Nok)</w:t>
      </w:r>
    </w:p>
    <w:p w14:paraId="36A3A1FE" w14:textId="7C93025E" w:rsidR="0034292F" w:rsidRPr="00A23A30" w:rsidRDefault="0034292F" w:rsidP="0034292F">
      <w:pPr>
        <w:spacing w:after="60"/>
        <w:rPr>
          <w:b/>
          <w:bCs/>
          <w:color w:val="0070C0"/>
          <w:lang w:val="en-GB"/>
        </w:rPr>
      </w:pPr>
      <w:r w:rsidRPr="0034292F">
        <w:rPr>
          <w:rFonts w:ascii="Calibri" w:eastAsia="SimSun" w:hAnsi="Calibri" w:cs="Calibri" w:hint="eastAsia"/>
          <w:color w:val="000000"/>
          <w:sz w:val="18"/>
          <w:lang w:eastAsia="zh-CN"/>
        </w:rPr>
        <w:t>S</w:t>
      </w:r>
      <w:r w:rsidRPr="0034292F">
        <w:rPr>
          <w:rFonts w:ascii="Calibri" w:eastAsia="SimSun" w:hAnsi="Calibri" w:cs="Calibri"/>
          <w:color w:val="000000"/>
          <w:sz w:val="18"/>
          <w:lang w:eastAsia="zh-CN"/>
        </w:rPr>
        <w:t>ummary of offline disc</w:t>
      </w:r>
      <w:r w:rsidR="0083290C">
        <w:rPr>
          <w:rFonts w:ascii="Calibri" w:eastAsia="SimSun" w:hAnsi="Calibri" w:cs="Calibri"/>
          <w:color w:val="000000"/>
          <w:sz w:val="18"/>
          <w:lang w:eastAsia="zh-CN"/>
        </w:rPr>
        <w:t xml:space="preserve"> </w:t>
      </w:r>
      <w:hyperlink r:id="rId11" w:history="1">
        <w:r w:rsidR="0083290C">
          <w:rPr>
            <w:rStyle w:val="Hyperlink"/>
            <w:rFonts w:ascii="Calibri" w:hAnsi="Calibri" w:cs="Calibri"/>
            <w:sz w:val="18"/>
          </w:rPr>
          <w:t>R3-231899</w:t>
        </w:r>
      </w:hyperlink>
    </w:p>
    <w:p w14:paraId="4D85D535" w14:textId="2946802B" w:rsidR="00E250A8" w:rsidRPr="00A23A30" w:rsidRDefault="005D2DBA" w:rsidP="00E250A8">
      <w:pPr>
        <w:pStyle w:val="Heading1"/>
        <w:rPr>
          <w:lang w:val="en-GB"/>
        </w:rPr>
      </w:pPr>
      <w:r w:rsidRPr="00A23A30">
        <w:rPr>
          <w:lang w:val="en-GB"/>
        </w:rPr>
        <w:t>For the Chair’s Notes</w:t>
      </w:r>
    </w:p>
    <w:p w14:paraId="2CE417B0" w14:textId="77777777" w:rsidR="004F0C1D" w:rsidRPr="004F0C1D" w:rsidRDefault="004F0C1D" w:rsidP="004F0C1D">
      <w:pPr>
        <w:rPr>
          <w:b/>
          <w:bCs/>
        </w:rPr>
      </w:pPr>
      <w:r w:rsidRPr="004F0C1D">
        <w:rPr>
          <w:b/>
          <w:bCs/>
        </w:rPr>
        <w:t>Propose the following:</w:t>
      </w:r>
    </w:p>
    <w:p w14:paraId="13E69686" w14:textId="672A7E08" w:rsidR="004F0C1D" w:rsidRDefault="004F0C1D" w:rsidP="004F0C1D">
      <w:r>
        <w:t>R3-231939 – agreed (TP for NGAP, objective 1)</w:t>
      </w:r>
    </w:p>
    <w:p w14:paraId="30945CD2" w14:textId="7A15A069" w:rsidR="004F0C1D" w:rsidRDefault="004F0C1D" w:rsidP="004F0C1D">
      <w:r>
        <w:t>R3-231940 – agreed (TP for NGAP, objective 3)</w:t>
      </w:r>
    </w:p>
    <w:p w14:paraId="5C623938" w14:textId="77777777" w:rsidR="004F0C1D" w:rsidRDefault="004F0C1D" w:rsidP="004F0C1D"/>
    <w:p w14:paraId="7384BEEA" w14:textId="217431E1" w:rsidR="004F0C1D" w:rsidRDefault="004F0C1D" w:rsidP="004F0C1D">
      <w:pPr>
        <w:rPr>
          <w:b/>
          <w:bCs/>
        </w:rPr>
      </w:pPr>
      <w:r w:rsidRPr="004F0C1D">
        <w:rPr>
          <w:b/>
          <w:bCs/>
        </w:rPr>
        <w:t>Propose to capture the following:</w:t>
      </w:r>
    </w:p>
    <w:p w14:paraId="7F4BCD53" w14:textId="77777777" w:rsidR="00C4218A" w:rsidRDefault="00C4218A" w:rsidP="00C4218A">
      <w:pPr>
        <w:rPr>
          <w:b/>
          <w:bCs/>
          <w:color w:val="00B050"/>
          <w:lang w:val="en-GB"/>
        </w:rPr>
      </w:pPr>
      <w:r w:rsidRPr="00CB6B57">
        <w:rPr>
          <w:b/>
          <w:bCs/>
          <w:color w:val="00B050"/>
          <w:lang w:val="en-GB"/>
        </w:rPr>
        <w:t>RAN Timing Synchronisation Status Information can be the same or different between “groups of cells within a single gNB” (e.g.</w:t>
      </w:r>
      <w:r>
        <w:rPr>
          <w:b/>
          <w:bCs/>
          <w:color w:val="00B050"/>
          <w:lang w:val="en-GB"/>
        </w:rPr>
        <w:t>,</w:t>
      </w:r>
      <w:r w:rsidRPr="00CB6B57">
        <w:rPr>
          <w:b/>
          <w:bCs/>
          <w:color w:val="00B050"/>
          <w:lang w:val="en-GB"/>
        </w:rPr>
        <w:t xml:space="preserve"> cells served by different gNB-DUs).</w:t>
      </w:r>
    </w:p>
    <w:p w14:paraId="13B9D16D" w14:textId="5AA3F313" w:rsidR="004F0C1D" w:rsidRDefault="004F0C1D" w:rsidP="004F0C1D">
      <w:pPr>
        <w:rPr>
          <w:b/>
          <w:bCs/>
          <w:color w:val="0070C0"/>
        </w:rPr>
      </w:pPr>
    </w:p>
    <w:p w14:paraId="63A2313C" w14:textId="19631547" w:rsidR="00615908" w:rsidRDefault="00615908" w:rsidP="008862D1">
      <w:pPr>
        <w:tabs>
          <w:tab w:val="left" w:pos="1800"/>
        </w:tabs>
      </w:pPr>
      <w:r>
        <w:t>Open Issues</w:t>
      </w:r>
    </w:p>
    <w:p w14:paraId="6005DA33" w14:textId="77777777" w:rsidR="00C24E50" w:rsidRDefault="00C24E50" w:rsidP="00C24E50">
      <w:pPr>
        <w:rPr>
          <w:b/>
          <w:bCs/>
          <w:color w:val="0070C0"/>
        </w:rPr>
      </w:pPr>
      <w:r w:rsidRPr="004253C0">
        <w:rPr>
          <w:b/>
          <w:bCs/>
          <w:color w:val="0070C0"/>
        </w:rPr>
        <w:t>When the Clock Quality Detail Level is set to “metrics”, is there any additional information</w:t>
      </w:r>
      <w:r>
        <w:rPr>
          <w:b/>
          <w:bCs/>
          <w:color w:val="0070C0"/>
        </w:rPr>
        <w:t xml:space="preserve"> </w:t>
      </w:r>
      <w:r w:rsidRPr="004253C0">
        <w:rPr>
          <w:b/>
          <w:bCs/>
          <w:color w:val="0070C0"/>
        </w:rPr>
        <w:t>included in the Clock Quality Reporting Control Information (</w:t>
      </w:r>
      <w:proofErr w:type="gramStart"/>
      <w:r w:rsidRPr="004253C0">
        <w:rPr>
          <w:b/>
          <w:bCs/>
          <w:color w:val="0070C0"/>
        </w:rPr>
        <w:t>e.g.</w:t>
      </w:r>
      <w:proofErr w:type="gramEnd"/>
      <w:r w:rsidRPr="004253C0">
        <w:rPr>
          <w:b/>
          <w:bCs/>
          <w:color w:val="0070C0"/>
        </w:rPr>
        <w:t xml:space="preserve"> clock quality metrics subscribed by the UE)?</w:t>
      </w:r>
      <w:r>
        <w:rPr>
          <w:b/>
          <w:bCs/>
          <w:color w:val="0070C0"/>
        </w:rPr>
        <w:t xml:space="preserve"> T</w:t>
      </w:r>
      <w:r w:rsidRPr="00B013E9">
        <w:rPr>
          <w:b/>
          <w:bCs/>
          <w:color w:val="0070C0"/>
        </w:rPr>
        <w:t>o be continued</w:t>
      </w:r>
      <w:r>
        <w:rPr>
          <w:b/>
          <w:bCs/>
          <w:color w:val="0070C0"/>
        </w:rPr>
        <w:t>…</w:t>
      </w:r>
    </w:p>
    <w:p w14:paraId="09340190" w14:textId="2B2CB0B4" w:rsidR="00615908" w:rsidRDefault="00615908" w:rsidP="008862D1">
      <w:pPr>
        <w:tabs>
          <w:tab w:val="left" w:pos="1800"/>
        </w:tabs>
      </w:pPr>
    </w:p>
    <w:p w14:paraId="64247172" w14:textId="77777777" w:rsidR="00AA04EB" w:rsidRDefault="00AA04EB" w:rsidP="00AA04EB">
      <w:r>
        <w:t>Baseline CR rapporteurs:</w:t>
      </w:r>
    </w:p>
    <w:p w14:paraId="65211C65" w14:textId="77777777" w:rsidR="00AA04EB" w:rsidRDefault="00AA04EB" w:rsidP="00AA04EB">
      <w:pPr>
        <w:tabs>
          <w:tab w:val="left" w:pos="1800"/>
        </w:tabs>
      </w:pPr>
      <w:r>
        <w:t>38.300</w:t>
      </w:r>
      <w:r>
        <w:tab/>
        <w:t>CATT</w:t>
      </w:r>
    </w:p>
    <w:p w14:paraId="424B43CE" w14:textId="77777777" w:rsidR="00AA04EB" w:rsidRDefault="00AA04EB" w:rsidP="00AA04EB">
      <w:pPr>
        <w:tabs>
          <w:tab w:val="left" w:pos="1800"/>
        </w:tabs>
      </w:pPr>
      <w:r>
        <w:t>38.410 (if needed)</w:t>
      </w:r>
      <w:r>
        <w:tab/>
        <w:t>Samsung</w:t>
      </w:r>
    </w:p>
    <w:p w14:paraId="5C750C01" w14:textId="77777777" w:rsidR="00AA04EB" w:rsidRDefault="00AA04EB" w:rsidP="00AA04EB">
      <w:pPr>
        <w:tabs>
          <w:tab w:val="left" w:pos="1800"/>
        </w:tabs>
      </w:pPr>
      <w:r>
        <w:t>38.413</w:t>
      </w:r>
      <w:r>
        <w:tab/>
        <w:t>Huawei</w:t>
      </w:r>
    </w:p>
    <w:p w14:paraId="115A57DC" w14:textId="77777777" w:rsidR="00AA04EB" w:rsidRDefault="00AA04EB" w:rsidP="00AA04EB">
      <w:pPr>
        <w:tabs>
          <w:tab w:val="left" w:pos="1800"/>
        </w:tabs>
      </w:pPr>
      <w:r>
        <w:t>38.423</w:t>
      </w:r>
      <w:r>
        <w:tab/>
        <w:t>Ericsson</w:t>
      </w:r>
    </w:p>
    <w:p w14:paraId="51E95010" w14:textId="77777777" w:rsidR="00AA04EB" w:rsidRDefault="00AA04EB" w:rsidP="00AA04EB">
      <w:pPr>
        <w:tabs>
          <w:tab w:val="left" w:pos="1800"/>
        </w:tabs>
      </w:pPr>
      <w:r>
        <w:t>38.470 (if needed)</w:t>
      </w:r>
      <w:r>
        <w:tab/>
        <w:t>China Telecom</w:t>
      </w:r>
    </w:p>
    <w:p w14:paraId="7EB1580A" w14:textId="77777777" w:rsidR="00AA04EB" w:rsidRDefault="00AA04EB" w:rsidP="00AA04EB">
      <w:pPr>
        <w:tabs>
          <w:tab w:val="left" w:pos="1800"/>
        </w:tabs>
      </w:pPr>
      <w:r>
        <w:t>38.473</w:t>
      </w:r>
      <w:r>
        <w:tab/>
        <w:t>ZTE</w:t>
      </w:r>
    </w:p>
    <w:p w14:paraId="748B7CDA" w14:textId="3E681D11" w:rsidR="00AA04EB" w:rsidRDefault="00AA04EB" w:rsidP="00AA04EB">
      <w:pPr>
        <w:tabs>
          <w:tab w:val="left" w:pos="1800"/>
        </w:tabs>
      </w:pPr>
      <w:r>
        <w:t>37.480 (if needed)</w:t>
      </w:r>
      <w:r>
        <w:tab/>
      </w:r>
      <w:r w:rsidR="00432898">
        <w:t>Qualcomm</w:t>
      </w:r>
    </w:p>
    <w:p w14:paraId="2641B5E7" w14:textId="442EA5E5" w:rsidR="00AA04EB" w:rsidRDefault="00AA04EB" w:rsidP="00AA04EB">
      <w:pPr>
        <w:tabs>
          <w:tab w:val="left" w:pos="1800"/>
        </w:tabs>
      </w:pPr>
      <w:r>
        <w:t>37.483 (if needed)</w:t>
      </w:r>
      <w:r>
        <w:tab/>
      </w:r>
      <w:r w:rsidR="00432898">
        <w:t>Nokia</w:t>
      </w:r>
    </w:p>
    <w:p w14:paraId="41EC1863" w14:textId="77777777" w:rsidR="00AA04EB" w:rsidRDefault="00AA04EB" w:rsidP="00AA04EB">
      <w:pPr>
        <w:tabs>
          <w:tab w:val="left" w:pos="1800"/>
        </w:tabs>
      </w:pPr>
    </w:p>
    <w:p w14:paraId="6C83B67D" w14:textId="62C95819" w:rsidR="00615908" w:rsidRDefault="00615908" w:rsidP="005941D5">
      <w:r>
        <w:t>2</w:t>
      </w:r>
      <w:r w:rsidRPr="00615908">
        <w:rPr>
          <w:vertAlign w:val="superscript"/>
        </w:rPr>
        <w:t>nd</w:t>
      </w:r>
      <w:r>
        <w:t xml:space="preserve"> Round</w:t>
      </w:r>
      <w:r w:rsidR="0072643D">
        <w:t xml:space="preserve"> (</w:t>
      </w:r>
      <w:r w:rsidR="00595E0D">
        <w:t>3</w:t>
      </w:r>
      <w:r w:rsidR="0072643D">
        <w:t xml:space="preserve"> </w:t>
      </w:r>
      <w:r w:rsidR="00DF7836">
        <w:t>items</w:t>
      </w:r>
      <w:r w:rsidR="0072643D">
        <w:t>)</w:t>
      </w:r>
    </w:p>
    <w:p w14:paraId="2D7F64A2" w14:textId="6D7B26BD" w:rsidR="005941D5" w:rsidRPr="000A1767" w:rsidRDefault="000A1767" w:rsidP="005941D5">
      <w:pPr>
        <w:rPr>
          <w:b/>
          <w:bCs/>
        </w:rPr>
      </w:pPr>
      <w:r w:rsidRPr="000A1767">
        <w:rPr>
          <w:b/>
          <w:bCs/>
        </w:rPr>
        <w:t xml:space="preserve">1) </w:t>
      </w:r>
      <w:r w:rsidR="005075C2" w:rsidRPr="000A1767">
        <w:rPr>
          <w:b/>
          <w:bCs/>
        </w:rPr>
        <w:t>Continue discussing Question #3, i.e.</w:t>
      </w:r>
      <w:r w:rsidR="00C24E50" w:rsidRPr="000A1767">
        <w:rPr>
          <w:b/>
          <w:bCs/>
        </w:rPr>
        <w:t>,</w:t>
      </w:r>
      <w:r w:rsidR="005075C2" w:rsidRPr="000A1767">
        <w:rPr>
          <w:b/>
          <w:bCs/>
        </w:rPr>
        <w:t xml:space="preserve"> </w:t>
      </w:r>
      <w:r w:rsidR="00C24E50" w:rsidRPr="000A1767">
        <w:rPr>
          <w:b/>
          <w:bCs/>
        </w:rPr>
        <w:t xml:space="preserve">decide on </w:t>
      </w:r>
      <w:proofErr w:type="spellStart"/>
      <w:r w:rsidR="00C24E50" w:rsidRPr="000A1767">
        <w:rPr>
          <w:b/>
          <w:bCs/>
        </w:rPr>
        <w:t>signalling</w:t>
      </w:r>
      <w:proofErr w:type="spellEnd"/>
      <w:r w:rsidR="00C24E50" w:rsidRPr="000A1767">
        <w:rPr>
          <w:b/>
          <w:bCs/>
        </w:rPr>
        <w:t xml:space="preserve"> framework</w:t>
      </w:r>
      <w:r w:rsidR="005075C2" w:rsidRPr="000A1767">
        <w:rPr>
          <w:b/>
          <w:bCs/>
        </w:rPr>
        <w:t xml:space="preserve"> for</w:t>
      </w:r>
      <w:r w:rsidR="005941D5" w:rsidRPr="000A1767">
        <w:rPr>
          <w:b/>
          <w:bCs/>
        </w:rPr>
        <w:t xml:space="preserve"> RAN TSS reporting over NG</w:t>
      </w:r>
      <w:r w:rsidR="00C4218A" w:rsidRPr="000A1767">
        <w:rPr>
          <w:b/>
          <w:bCs/>
        </w:rPr>
        <w:t>AP</w:t>
      </w:r>
      <w:r w:rsidR="00AA04EB">
        <w:rPr>
          <w:b/>
          <w:bCs/>
        </w:rPr>
        <w:t xml:space="preserve"> (taking into account latest SA2 decisions)</w:t>
      </w:r>
      <w:r w:rsidR="005941D5" w:rsidRPr="000A1767">
        <w:rPr>
          <w:b/>
          <w:bCs/>
        </w:rPr>
        <w:t>:</w:t>
      </w:r>
    </w:p>
    <w:p w14:paraId="6030325E" w14:textId="6772AAF7" w:rsidR="005941D5" w:rsidRDefault="005941D5" w:rsidP="005941D5">
      <w:r>
        <w:t xml:space="preserve">Solution 1: </w:t>
      </w:r>
      <w:r w:rsidR="005075C2">
        <w:rPr>
          <w:lang w:val="en-GB"/>
        </w:rPr>
        <w:t>AMF requests reporting of RAN TSS using a new Class 1 procedure, and gNB reports RAN TSS using a new Class 2 procedure.</w:t>
      </w:r>
    </w:p>
    <w:p w14:paraId="393F7B07" w14:textId="07A9340C" w:rsidR="005941D5" w:rsidRDefault="005941D5" w:rsidP="005941D5">
      <w:r>
        <w:t xml:space="preserve">Solution 2: </w:t>
      </w:r>
      <w:r w:rsidR="005075C2">
        <w:rPr>
          <w:lang w:val="en-GB"/>
        </w:rPr>
        <w:t>gNB is configured via OAM to provide RAN TSS, and existing procedures are reused to report RAN TSS (NG Setup and RAN Configuration Update).</w:t>
      </w:r>
    </w:p>
    <w:p w14:paraId="0619E881" w14:textId="4A3A159E" w:rsidR="005941D5" w:rsidRDefault="005941D5" w:rsidP="005941D5">
      <w:pPr>
        <w:rPr>
          <w:lang w:val="en-GB"/>
        </w:rPr>
      </w:pPr>
      <w:r>
        <w:t xml:space="preserve">Solution </w:t>
      </w:r>
      <w:r w:rsidR="003402FD">
        <w:t>2A</w:t>
      </w:r>
      <w:r>
        <w:t xml:space="preserve">: </w:t>
      </w:r>
      <w:r w:rsidR="005075C2">
        <w:rPr>
          <w:lang w:val="en-GB"/>
        </w:rPr>
        <w:t>gNB is configured via OAM to provide RAN TSS, and gNB reports RAN TSS using a new</w:t>
      </w:r>
      <w:r w:rsidR="005075C2" w:rsidRPr="005075C2">
        <w:rPr>
          <w:lang w:val="en-GB"/>
        </w:rPr>
        <w:t xml:space="preserve"> Class 2 procedure</w:t>
      </w:r>
      <w:r w:rsidR="005075C2">
        <w:rPr>
          <w:lang w:val="en-GB"/>
        </w:rPr>
        <w:t>.</w:t>
      </w:r>
    </w:p>
    <w:p w14:paraId="78F32A08" w14:textId="7BA71B82" w:rsidR="00647740" w:rsidRDefault="00647740" w:rsidP="005941D5">
      <w:pPr>
        <w:rPr>
          <w:b/>
          <w:bCs/>
          <w:lang w:val="en-GB"/>
        </w:rPr>
      </w:pPr>
      <w:r>
        <w:rPr>
          <w:b/>
          <w:bCs/>
          <w:lang w:val="en-GB"/>
        </w:rPr>
        <w:t>2) Revise R3-231413 (HW) to implement the agreed TPs, to be endorsed as baseline</w:t>
      </w:r>
    </w:p>
    <w:p w14:paraId="315C29C6" w14:textId="50B50CAF" w:rsidR="000A1767" w:rsidRPr="000A1767" w:rsidRDefault="00A7059D" w:rsidP="005941D5">
      <w:pPr>
        <w:rPr>
          <w:b/>
          <w:bCs/>
        </w:rPr>
      </w:pPr>
      <w:r>
        <w:rPr>
          <w:b/>
          <w:bCs/>
          <w:lang w:val="en-GB"/>
        </w:rPr>
        <w:t>3</w:t>
      </w:r>
      <w:r w:rsidR="000A1767" w:rsidRPr="000A1767">
        <w:rPr>
          <w:b/>
          <w:bCs/>
          <w:lang w:val="en-GB"/>
        </w:rPr>
        <w:t xml:space="preserve">) Create and review </w:t>
      </w:r>
      <w:r w:rsidR="00647740">
        <w:rPr>
          <w:b/>
          <w:bCs/>
          <w:lang w:val="en-GB"/>
        </w:rPr>
        <w:t>BL CRs</w:t>
      </w:r>
      <w:r w:rsidR="000A1767" w:rsidRPr="000A1767">
        <w:rPr>
          <w:b/>
          <w:bCs/>
          <w:lang w:val="en-GB"/>
        </w:rPr>
        <w:t xml:space="preserve"> for </w:t>
      </w:r>
      <w:proofErr w:type="spellStart"/>
      <w:r w:rsidR="000A1767" w:rsidRPr="000A1767">
        <w:rPr>
          <w:b/>
          <w:bCs/>
          <w:lang w:val="en-GB"/>
        </w:rPr>
        <w:t>XnAP</w:t>
      </w:r>
      <w:proofErr w:type="spellEnd"/>
      <w:r w:rsidR="00AA04EB">
        <w:rPr>
          <w:b/>
          <w:bCs/>
          <w:lang w:val="en-GB"/>
        </w:rPr>
        <w:t xml:space="preserve"> (Ericsson)</w:t>
      </w:r>
      <w:r w:rsidR="000A1767" w:rsidRPr="000A1767">
        <w:rPr>
          <w:b/>
          <w:bCs/>
          <w:lang w:val="en-GB"/>
        </w:rPr>
        <w:t xml:space="preserve"> and F1AP</w:t>
      </w:r>
      <w:r w:rsidR="00AA04EB">
        <w:rPr>
          <w:b/>
          <w:bCs/>
          <w:lang w:val="en-GB"/>
        </w:rPr>
        <w:t xml:space="preserve"> (ZTE)</w:t>
      </w:r>
      <w:r w:rsidR="000A1767" w:rsidRPr="000A1767">
        <w:rPr>
          <w:b/>
          <w:bCs/>
          <w:lang w:val="en-GB"/>
        </w:rPr>
        <w:t xml:space="preserve">, </w:t>
      </w:r>
      <w:r w:rsidR="00AA04EB">
        <w:rPr>
          <w:b/>
          <w:bCs/>
          <w:lang w:val="en-GB"/>
        </w:rPr>
        <w:t>based on</w:t>
      </w:r>
      <w:r w:rsidR="000A1767" w:rsidRPr="000A1767">
        <w:rPr>
          <w:b/>
          <w:bCs/>
          <w:lang w:val="en-GB"/>
        </w:rPr>
        <w:t xml:space="preserve"> relevant agreements from </w:t>
      </w:r>
      <w:r w:rsidR="000A1767">
        <w:rPr>
          <w:b/>
          <w:bCs/>
          <w:lang w:val="en-GB"/>
        </w:rPr>
        <w:t xml:space="preserve">the </w:t>
      </w:r>
      <w:r w:rsidR="000A1767" w:rsidRPr="000A1767">
        <w:rPr>
          <w:b/>
          <w:bCs/>
          <w:lang w:val="en-GB"/>
        </w:rPr>
        <w:t>NGAP</w:t>
      </w:r>
      <w:r w:rsidR="000A1767">
        <w:rPr>
          <w:b/>
          <w:bCs/>
          <w:lang w:val="en-GB"/>
        </w:rPr>
        <w:t xml:space="preserve"> TPs</w:t>
      </w:r>
      <w:r w:rsidR="00FA305F">
        <w:rPr>
          <w:b/>
          <w:bCs/>
          <w:lang w:val="en-GB"/>
        </w:rPr>
        <w:t>.</w:t>
      </w:r>
    </w:p>
    <w:p w14:paraId="1EA82B4F" w14:textId="16E0C053" w:rsidR="00E250A8" w:rsidRDefault="00EC57F9" w:rsidP="00E250A8">
      <w:pPr>
        <w:pStyle w:val="Heading1"/>
        <w:rPr>
          <w:lang w:val="en-GB"/>
        </w:rPr>
      </w:pPr>
      <w:r w:rsidRPr="00A23A30">
        <w:rPr>
          <w:lang w:val="en-GB"/>
        </w:rPr>
        <w:t>Discussion</w:t>
      </w:r>
      <w:r w:rsidR="004D70A6">
        <w:rPr>
          <w:lang w:val="en-GB"/>
        </w:rPr>
        <w:t xml:space="preserve"> (</w:t>
      </w:r>
      <w:r w:rsidR="00615908">
        <w:rPr>
          <w:lang w:val="en-GB"/>
        </w:rPr>
        <w:t>1</w:t>
      </w:r>
      <w:r w:rsidR="00615908" w:rsidRPr="00615908">
        <w:rPr>
          <w:vertAlign w:val="superscript"/>
          <w:lang w:val="en-GB"/>
        </w:rPr>
        <w:t>st</w:t>
      </w:r>
      <w:r w:rsidR="00615908">
        <w:rPr>
          <w:lang w:val="en-GB"/>
        </w:rPr>
        <w:t xml:space="preserve"> round</w:t>
      </w:r>
      <w:r w:rsidR="004D70A6">
        <w:rPr>
          <w:lang w:val="en-GB"/>
        </w:rPr>
        <w:t>)</w:t>
      </w:r>
    </w:p>
    <w:p w14:paraId="34922BE0" w14:textId="0666DF9E" w:rsidR="006E627A" w:rsidRPr="006E627A" w:rsidRDefault="006E627A" w:rsidP="006E627A">
      <w:pPr>
        <w:rPr>
          <w:color w:val="FF0000"/>
          <w:lang w:val="en-GB"/>
        </w:rPr>
      </w:pPr>
      <w:r w:rsidRPr="0072461C">
        <w:rPr>
          <w:color w:val="FF0000"/>
          <w:lang w:val="en-GB"/>
        </w:rPr>
        <w:t xml:space="preserve">Please provide your </w:t>
      </w:r>
      <w:r w:rsidR="00615908">
        <w:rPr>
          <w:color w:val="FF0000"/>
          <w:lang w:val="en-GB"/>
        </w:rPr>
        <w:t>1</w:t>
      </w:r>
      <w:r w:rsidR="00615908" w:rsidRPr="00615908">
        <w:rPr>
          <w:color w:val="FF0000"/>
          <w:vertAlign w:val="superscript"/>
          <w:lang w:val="en-GB"/>
        </w:rPr>
        <w:t>st</w:t>
      </w:r>
      <w:r w:rsidR="00615908">
        <w:rPr>
          <w:color w:val="FF0000"/>
          <w:lang w:val="en-GB"/>
        </w:rPr>
        <w:t xml:space="preserve"> round</w:t>
      </w:r>
      <w:r w:rsidRPr="0072461C">
        <w:rPr>
          <w:color w:val="FF0000"/>
          <w:lang w:val="en-GB"/>
        </w:rPr>
        <w:t xml:space="preserve"> views</w:t>
      </w:r>
      <w:r w:rsidR="000F0834">
        <w:rPr>
          <w:color w:val="FF0000"/>
          <w:lang w:val="en-GB"/>
        </w:rPr>
        <w:t xml:space="preserve"> (7 questions)</w:t>
      </w:r>
      <w:r w:rsidRPr="0072461C">
        <w:rPr>
          <w:color w:val="FF0000"/>
          <w:lang w:val="en-GB"/>
        </w:rPr>
        <w:t xml:space="preserve"> by </w:t>
      </w:r>
      <w:r w:rsidR="00757D33">
        <w:rPr>
          <w:b/>
          <w:bCs/>
          <w:color w:val="FF0000"/>
          <w:lang w:val="en-GB"/>
        </w:rPr>
        <w:t>9</w:t>
      </w:r>
      <w:r w:rsidRPr="0072461C">
        <w:rPr>
          <w:b/>
          <w:bCs/>
          <w:color w:val="FF0000"/>
          <w:lang w:val="en-GB"/>
        </w:rPr>
        <w:t xml:space="preserve">:00 UTC </w:t>
      </w:r>
      <w:r>
        <w:rPr>
          <w:b/>
          <w:bCs/>
          <w:color w:val="FF0000"/>
          <w:lang w:val="en-GB"/>
        </w:rPr>
        <w:t>Thursday</w:t>
      </w:r>
      <w:r w:rsidRPr="0072461C">
        <w:rPr>
          <w:b/>
          <w:bCs/>
          <w:color w:val="FF0000"/>
          <w:lang w:val="en-GB"/>
        </w:rPr>
        <w:t xml:space="preserve"> </w:t>
      </w:r>
      <w:r>
        <w:rPr>
          <w:b/>
          <w:bCs/>
          <w:color w:val="FF0000"/>
          <w:lang w:val="en-GB"/>
        </w:rPr>
        <w:t>April</w:t>
      </w:r>
      <w:r w:rsidRPr="0072461C">
        <w:rPr>
          <w:b/>
          <w:bCs/>
          <w:color w:val="FF0000"/>
          <w:lang w:val="en-GB"/>
        </w:rPr>
        <w:t xml:space="preserve"> </w:t>
      </w:r>
      <w:r w:rsidR="00757D33">
        <w:rPr>
          <w:b/>
          <w:bCs/>
          <w:color w:val="FF0000"/>
          <w:lang w:val="en-GB"/>
        </w:rPr>
        <w:t>20</w:t>
      </w:r>
      <w:r w:rsidRPr="0072461C">
        <w:rPr>
          <w:b/>
          <w:bCs/>
          <w:color w:val="FF0000"/>
          <w:vertAlign w:val="superscript"/>
          <w:lang w:val="en-GB"/>
        </w:rPr>
        <w:t>th</w:t>
      </w:r>
      <w:r>
        <w:rPr>
          <w:color w:val="FF0000"/>
          <w:lang w:val="en-GB"/>
        </w:rPr>
        <w:t>, before the TRS_URLLC online session</w:t>
      </w:r>
      <w:r w:rsidRPr="0072461C">
        <w:rPr>
          <w:color w:val="FF0000"/>
          <w:lang w:val="en-GB"/>
        </w:rPr>
        <w:t>.</w:t>
      </w:r>
    </w:p>
    <w:p w14:paraId="66A9F05D" w14:textId="77777777" w:rsidR="006E627A" w:rsidRPr="006E627A" w:rsidRDefault="006E627A" w:rsidP="006E627A">
      <w:pPr>
        <w:pStyle w:val="Heading2"/>
      </w:pPr>
      <w:r w:rsidRPr="006E627A">
        <w:t>5GS network timing synchronization status and reporting</w:t>
      </w:r>
    </w:p>
    <w:p w14:paraId="2076FE46" w14:textId="7B22220E" w:rsidR="00172AF7" w:rsidRDefault="00172AF7" w:rsidP="00172AF7">
      <w:pPr>
        <w:pStyle w:val="Heading3"/>
        <w:rPr>
          <w:lang w:val="en-GB"/>
        </w:rPr>
      </w:pPr>
      <w:r>
        <w:rPr>
          <w:lang w:val="en-GB"/>
        </w:rPr>
        <w:t>NGAP</w:t>
      </w:r>
    </w:p>
    <w:p w14:paraId="100578C8" w14:textId="17EF6CBB" w:rsidR="007A23C2" w:rsidRDefault="007A23C2" w:rsidP="007A23C2">
      <w:pPr>
        <w:rPr>
          <w:lang w:val="en-GB"/>
        </w:rPr>
      </w:pPr>
      <w:r>
        <w:rPr>
          <w:lang w:val="en-GB"/>
        </w:rPr>
        <w:t>There are many commonalities in the submitted papers</w:t>
      </w:r>
      <w:r w:rsidR="0034292F">
        <w:rPr>
          <w:lang w:val="en-GB"/>
        </w:rPr>
        <w:t xml:space="preserve">. As a first step, </w:t>
      </w:r>
      <w:r>
        <w:rPr>
          <w:lang w:val="en-GB"/>
        </w:rPr>
        <w:t xml:space="preserve">it seems possible to merge </w:t>
      </w:r>
      <w:r w:rsidR="00172AF7">
        <w:rPr>
          <w:lang w:val="en-GB"/>
        </w:rPr>
        <w:t xml:space="preserve">many of the </w:t>
      </w:r>
      <w:r w:rsidR="00C51827">
        <w:rPr>
          <w:lang w:val="en-GB"/>
        </w:rPr>
        <w:t>proposals into the following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C51827" w:rsidRPr="009E591B" w14:paraId="3C6666AA" w14:textId="77777777" w:rsidTr="009E591B">
        <w:tc>
          <w:tcPr>
            <w:tcW w:w="9431" w:type="dxa"/>
            <w:shd w:val="clear" w:color="auto" w:fill="auto"/>
          </w:tcPr>
          <w:p w14:paraId="3CF750B8" w14:textId="77777777" w:rsidR="00C51827" w:rsidRPr="009E591B" w:rsidRDefault="00C51827" w:rsidP="009E591B">
            <w:pPr>
              <w:spacing w:after="60"/>
              <w:rPr>
                <w:sz w:val="20"/>
                <w:szCs w:val="20"/>
                <w:lang w:val="en-GB"/>
              </w:rPr>
            </w:pPr>
            <w:r w:rsidRPr="009E591B">
              <w:rPr>
                <w:sz w:val="20"/>
                <w:szCs w:val="20"/>
                <w:lang w:val="en-GB"/>
              </w:rPr>
              <w:t>For objective 1a</w:t>
            </w:r>
            <w:r w:rsidR="00F0028B" w:rsidRPr="009E591B">
              <w:rPr>
                <w:sz w:val="20"/>
                <w:szCs w:val="20"/>
                <w:lang w:val="en-GB"/>
              </w:rPr>
              <w:t xml:space="preserve"> (</w:t>
            </w:r>
            <w:r w:rsidR="00F0028B" w:rsidRPr="009E591B">
              <w:rPr>
                <w:rFonts w:eastAsia="Times New Roman"/>
                <w:sz w:val="20"/>
                <w:szCs w:val="20"/>
              </w:rPr>
              <w:t>AMF providing clock quality reporting control information per-UE to the gNB)</w:t>
            </w:r>
            <w:r w:rsidRPr="009E591B">
              <w:rPr>
                <w:sz w:val="20"/>
                <w:szCs w:val="20"/>
                <w:lang w:val="en-GB"/>
              </w:rPr>
              <w:t>:</w:t>
            </w:r>
          </w:p>
          <w:p w14:paraId="76E0884B" w14:textId="77777777" w:rsidR="00C51827" w:rsidRPr="009E591B" w:rsidRDefault="004F3324" w:rsidP="009E591B">
            <w:pPr>
              <w:numPr>
                <w:ilvl w:val="0"/>
                <w:numId w:val="16"/>
              </w:numPr>
              <w:spacing w:after="60"/>
              <w:rPr>
                <w:sz w:val="20"/>
                <w:szCs w:val="20"/>
                <w:lang w:val="en-GB"/>
              </w:rPr>
            </w:pPr>
            <w:r w:rsidRPr="009E591B">
              <w:rPr>
                <w:sz w:val="20"/>
                <w:szCs w:val="20"/>
                <w:lang w:val="en-GB"/>
              </w:rPr>
              <w:t>Include</w:t>
            </w:r>
            <w:r w:rsidR="00C51827" w:rsidRPr="009E591B">
              <w:rPr>
                <w:sz w:val="20"/>
                <w:szCs w:val="20"/>
                <w:lang w:val="en-GB"/>
              </w:rPr>
              <w:t xml:space="preserve"> </w:t>
            </w:r>
            <w:r w:rsidRPr="009E591B">
              <w:rPr>
                <w:sz w:val="20"/>
                <w:szCs w:val="20"/>
                <w:lang w:val="en-GB"/>
              </w:rPr>
              <w:t xml:space="preserve">a </w:t>
            </w:r>
            <w:r w:rsidR="00C51827" w:rsidRPr="009E591B">
              <w:rPr>
                <w:sz w:val="20"/>
                <w:szCs w:val="20"/>
                <w:lang w:val="en-GB"/>
              </w:rPr>
              <w:t xml:space="preserve">new </w:t>
            </w:r>
            <w:r w:rsidR="00C51827" w:rsidRPr="009E591B">
              <w:rPr>
                <w:i/>
                <w:iCs/>
                <w:sz w:val="20"/>
                <w:szCs w:val="20"/>
                <w:lang w:val="en-GB"/>
              </w:rPr>
              <w:t>Clock Quality Reporting Control Information</w:t>
            </w:r>
            <w:r w:rsidR="00C51827" w:rsidRPr="009E591B">
              <w:rPr>
                <w:sz w:val="20"/>
                <w:szCs w:val="20"/>
                <w:lang w:val="en-GB"/>
              </w:rPr>
              <w:t xml:space="preserve"> IE </w:t>
            </w:r>
            <w:r w:rsidRPr="009E591B">
              <w:rPr>
                <w:sz w:val="20"/>
                <w:szCs w:val="20"/>
                <w:lang w:val="en-GB"/>
              </w:rPr>
              <w:t>in</w:t>
            </w:r>
            <w:r w:rsidR="00C51827" w:rsidRPr="009E591B">
              <w:rPr>
                <w:sz w:val="20"/>
                <w:szCs w:val="20"/>
                <w:lang w:val="en-GB"/>
              </w:rPr>
              <w:t xml:space="preserve"> the existing </w:t>
            </w:r>
            <w:r w:rsidR="00C51827" w:rsidRPr="009E591B">
              <w:rPr>
                <w:i/>
                <w:iCs/>
                <w:sz w:val="20"/>
                <w:szCs w:val="20"/>
                <w:lang w:val="en-GB"/>
              </w:rPr>
              <w:t>Time Synchronisation Assistance Information</w:t>
            </w:r>
            <w:r w:rsidR="00C51827" w:rsidRPr="009E591B">
              <w:rPr>
                <w:sz w:val="20"/>
                <w:szCs w:val="20"/>
                <w:lang w:val="en-GB"/>
              </w:rPr>
              <w:t xml:space="preserve"> IE.</w:t>
            </w:r>
          </w:p>
          <w:p w14:paraId="1ED9A334" w14:textId="7130EA35" w:rsidR="00C51827" w:rsidRPr="009E591B" w:rsidRDefault="00C51827" w:rsidP="009E591B">
            <w:pPr>
              <w:numPr>
                <w:ilvl w:val="0"/>
                <w:numId w:val="16"/>
              </w:numPr>
              <w:spacing w:after="60"/>
              <w:rPr>
                <w:sz w:val="20"/>
                <w:szCs w:val="20"/>
                <w:lang w:val="en-GB"/>
              </w:rPr>
            </w:pPr>
            <w:r w:rsidRPr="009E591B">
              <w:rPr>
                <w:sz w:val="20"/>
                <w:szCs w:val="20"/>
                <w:lang w:val="en-GB"/>
              </w:rPr>
              <w:t xml:space="preserve">The new </w:t>
            </w:r>
            <w:r w:rsidRPr="009E591B">
              <w:rPr>
                <w:i/>
                <w:iCs/>
                <w:sz w:val="20"/>
                <w:szCs w:val="20"/>
                <w:lang w:val="en-GB"/>
              </w:rPr>
              <w:t>Clock Quality Reporting Control Information</w:t>
            </w:r>
            <w:r w:rsidRPr="009E591B">
              <w:rPr>
                <w:sz w:val="20"/>
                <w:szCs w:val="20"/>
                <w:lang w:val="en-GB"/>
              </w:rPr>
              <w:t xml:space="preserve"> IE includes </w:t>
            </w:r>
            <w:r w:rsidR="0067576B">
              <w:rPr>
                <w:sz w:val="20"/>
                <w:szCs w:val="20"/>
                <w:lang w:val="en-GB"/>
              </w:rPr>
              <w:t xml:space="preserve">Clock Quality Detail Level that can be </w:t>
            </w:r>
            <w:r w:rsidR="0067576B">
              <w:rPr>
                <w:sz w:val="20"/>
                <w:szCs w:val="20"/>
                <w:lang w:val="en-GB"/>
              </w:rPr>
              <w:lastRenderedPageBreak/>
              <w:t>set to</w:t>
            </w:r>
            <w:r w:rsidRPr="009E591B">
              <w:rPr>
                <w:sz w:val="20"/>
                <w:szCs w:val="20"/>
                <w:lang w:val="en-GB"/>
              </w:rPr>
              <w:t xml:space="preserve"> “metrics” (clock quality metrics) or “indication” (acceptable/not acceptable indication).</w:t>
            </w:r>
          </w:p>
          <w:p w14:paraId="1E56C268" w14:textId="353932F2" w:rsidR="00C51827" w:rsidRPr="009E591B" w:rsidRDefault="00C51827" w:rsidP="009E591B">
            <w:pPr>
              <w:numPr>
                <w:ilvl w:val="1"/>
                <w:numId w:val="18"/>
              </w:numPr>
              <w:spacing w:after="60"/>
              <w:rPr>
                <w:sz w:val="20"/>
                <w:szCs w:val="20"/>
                <w:lang w:val="en-GB"/>
              </w:rPr>
            </w:pPr>
            <w:r w:rsidRPr="009E591B">
              <w:rPr>
                <w:sz w:val="20"/>
                <w:szCs w:val="20"/>
                <w:lang w:val="en-GB"/>
              </w:rPr>
              <w:t xml:space="preserve">If </w:t>
            </w:r>
            <w:r w:rsidR="0067576B">
              <w:rPr>
                <w:sz w:val="20"/>
                <w:szCs w:val="20"/>
                <w:lang w:val="en-GB"/>
              </w:rPr>
              <w:t>the Clock Quality Detail Level</w:t>
            </w:r>
            <w:r w:rsidRPr="009E591B">
              <w:rPr>
                <w:sz w:val="20"/>
                <w:szCs w:val="20"/>
                <w:lang w:val="en-GB"/>
              </w:rPr>
              <w:t xml:space="preserve"> is</w:t>
            </w:r>
            <w:r w:rsidR="0067576B">
              <w:rPr>
                <w:sz w:val="20"/>
                <w:szCs w:val="20"/>
                <w:lang w:val="en-GB"/>
              </w:rPr>
              <w:t xml:space="preserve"> set to</w:t>
            </w:r>
            <w:r w:rsidRPr="009E591B">
              <w:rPr>
                <w:sz w:val="20"/>
                <w:szCs w:val="20"/>
                <w:lang w:val="en-GB"/>
              </w:rPr>
              <w:t xml:space="preserve"> “indication”, then </w:t>
            </w:r>
            <w:r w:rsidRPr="009E591B">
              <w:rPr>
                <w:i/>
                <w:iCs/>
                <w:sz w:val="20"/>
                <w:szCs w:val="20"/>
                <w:lang w:val="en-GB"/>
              </w:rPr>
              <w:t xml:space="preserve">Clock Quality Acceptance Criteria </w:t>
            </w:r>
            <w:r w:rsidRPr="009E591B">
              <w:rPr>
                <w:sz w:val="20"/>
                <w:szCs w:val="20"/>
                <w:lang w:val="en-GB"/>
              </w:rPr>
              <w:t>IE is included.</w:t>
            </w:r>
          </w:p>
          <w:p w14:paraId="46CD52A7" w14:textId="77777777" w:rsidR="00C51827" w:rsidRPr="009E591B" w:rsidRDefault="00C51827" w:rsidP="009E591B">
            <w:pPr>
              <w:spacing w:after="60"/>
              <w:rPr>
                <w:sz w:val="20"/>
                <w:szCs w:val="20"/>
                <w:lang w:val="en-GB"/>
              </w:rPr>
            </w:pPr>
            <w:r w:rsidRPr="009E591B">
              <w:rPr>
                <w:sz w:val="20"/>
                <w:szCs w:val="20"/>
                <w:lang w:val="en-GB"/>
              </w:rPr>
              <w:t>For objective 1d</w:t>
            </w:r>
            <w:r w:rsidR="00F0028B" w:rsidRPr="009E591B">
              <w:rPr>
                <w:sz w:val="20"/>
                <w:szCs w:val="20"/>
                <w:lang w:val="en-GB"/>
              </w:rPr>
              <w:t xml:space="preserve"> (gNB reporting node-level RAN timing synchronization status information towards the AMF, based on RAN timing synchronization status reporting configuration and gNB capability)</w:t>
            </w:r>
            <w:r w:rsidRPr="009E591B">
              <w:rPr>
                <w:sz w:val="20"/>
                <w:szCs w:val="20"/>
                <w:lang w:val="en-GB"/>
              </w:rPr>
              <w:t>:</w:t>
            </w:r>
          </w:p>
          <w:p w14:paraId="4DE8B9B8" w14:textId="77777777" w:rsidR="00C51827" w:rsidRPr="009E591B" w:rsidRDefault="00C51827" w:rsidP="009E591B">
            <w:pPr>
              <w:numPr>
                <w:ilvl w:val="0"/>
                <w:numId w:val="16"/>
              </w:numPr>
              <w:spacing w:after="60"/>
              <w:rPr>
                <w:sz w:val="20"/>
                <w:szCs w:val="20"/>
                <w:lang w:val="en-GB"/>
              </w:rPr>
            </w:pPr>
            <w:r w:rsidRPr="009E591B">
              <w:rPr>
                <w:sz w:val="20"/>
                <w:szCs w:val="20"/>
                <w:lang w:val="en-GB"/>
              </w:rPr>
              <w:t xml:space="preserve">A new </w:t>
            </w:r>
            <w:r w:rsidR="00D32E58" w:rsidRPr="009E591B">
              <w:rPr>
                <w:i/>
                <w:iCs/>
                <w:sz w:val="20"/>
                <w:szCs w:val="20"/>
                <w:lang w:val="en-GB"/>
              </w:rPr>
              <w:t>RAN</w:t>
            </w:r>
            <w:r w:rsidRPr="009E591B">
              <w:rPr>
                <w:i/>
                <w:iCs/>
                <w:sz w:val="20"/>
                <w:szCs w:val="20"/>
                <w:lang w:val="en-GB"/>
              </w:rPr>
              <w:t xml:space="preserve"> Timing Synchronisation Status Information</w:t>
            </w:r>
            <w:r w:rsidRPr="009E591B">
              <w:rPr>
                <w:sz w:val="20"/>
                <w:szCs w:val="20"/>
                <w:lang w:val="en-GB"/>
              </w:rPr>
              <w:t xml:space="preserve"> IE can be signalled towards the AMF</w:t>
            </w:r>
          </w:p>
          <w:p w14:paraId="7429A01B" w14:textId="44C8C982" w:rsidR="00C51827" w:rsidRPr="009E591B" w:rsidRDefault="00C51827" w:rsidP="009E591B">
            <w:pPr>
              <w:numPr>
                <w:ilvl w:val="1"/>
                <w:numId w:val="17"/>
              </w:numPr>
              <w:spacing w:after="60"/>
              <w:rPr>
                <w:sz w:val="20"/>
                <w:szCs w:val="20"/>
                <w:lang w:val="en-GB"/>
              </w:rPr>
            </w:pPr>
            <w:r w:rsidRPr="009E591B">
              <w:rPr>
                <w:sz w:val="20"/>
                <w:szCs w:val="20"/>
                <w:lang w:val="en-GB"/>
              </w:rPr>
              <w:t xml:space="preserve">It contains Synchronisation State, Traceable to UTC, Traceable to GNSS, </w:t>
            </w:r>
            <w:r w:rsidR="00B81908">
              <w:rPr>
                <w:sz w:val="20"/>
                <w:szCs w:val="20"/>
                <w:lang w:val="en-GB"/>
              </w:rPr>
              <w:t xml:space="preserve">Clock </w:t>
            </w:r>
            <w:r w:rsidRPr="009E591B">
              <w:rPr>
                <w:sz w:val="20"/>
                <w:szCs w:val="20"/>
                <w:lang w:val="en-GB"/>
              </w:rPr>
              <w:t>Frequency Stability, Clock Accuracy, and Parent Time Source.</w:t>
            </w:r>
          </w:p>
          <w:p w14:paraId="7BF02AF5" w14:textId="77777777" w:rsidR="00C51827" w:rsidRPr="0034292F" w:rsidRDefault="00C51827" w:rsidP="009E591B">
            <w:pPr>
              <w:numPr>
                <w:ilvl w:val="1"/>
                <w:numId w:val="17"/>
              </w:numPr>
              <w:spacing w:after="60"/>
              <w:rPr>
                <w:sz w:val="20"/>
                <w:szCs w:val="20"/>
                <w:lang w:val="en-GB"/>
              </w:rPr>
            </w:pPr>
            <w:r w:rsidRPr="0034292F">
              <w:rPr>
                <w:sz w:val="20"/>
                <w:szCs w:val="20"/>
                <w:lang w:val="en-GB"/>
              </w:rPr>
              <w:t>The encoding of Synchronisation State, Traceable to UTC, Traceable to GNSS, and Parent Time Source is ENUMERATED with codepoints aligned with TS 23.501.</w:t>
            </w:r>
          </w:p>
          <w:p w14:paraId="47AD02A6" w14:textId="3FBDD951" w:rsidR="00C51827" w:rsidRPr="0034292F" w:rsidRDefault="00C51827" w:rsidP="009E591B">
            <w:pPr>
              <w:numPr>
                <w:ilvl w:val="1"/>
                <w:numId w:val="17"/>
              </w:numPr>
              <w:spacing w:after="60"/>
              <w:rPr>
                <w:sz w:val="20"/>
                <w:szCs w:val="20"/>
                <w:lang w:val="en-GB"/>
              </w:rPr>
            </w:pPr>
            <w:r w:rsidRPr="0034292F">
              <w:rPr>
                <w:sz w:val="20"/>
                <w:szCs w:val="20"/>
                <w:lang w:val="en-GB"/>
              </w:rPr>
              <w:t xml:space="preserve">The encoding of </w:t>
            </w:r>
            <w:r w:rsidR="00B81908">
              <w:rPr>
                <w:sz w:val="20"/>
                <w:szCs w:val="20"/>
                <w:lang w:val="en-GB"/>
              </w:rPr>
              <w:t xml:space="preserve">Clock </w:t>
            </w:r>
            <w:r w:rsidRPr="0034292F">
              <w:rPr>
                <w:sz w:val="20"/>
                <w:szCs w:val="20"/>
                <w:lang w:val="en-GB"/>
              </w:rPr>
              <w:t>Frequency Stability is FFS.</w:t>
            </w:r>
          </w:p>
          <w:p w14:paraId="534B67B4" w14:textId="77777777" w:rsidR="00C51827" w:rsidRPr="0034292F" w:rsidRDefault="00C51827" w:rsidP="009E591B">
            <w:pPr>
              <w:numPr>
                <w:ilvl w:val="1"/>
                <w:numId w:val="17"/>
              </w:numPr>
              <w:spacing w:after="60"/>
              <w:rPr>
                <w:sz w:val="20"/>
                <w:szCs w:val="20"/>
                <w:lang w:val="en-GB"/>
              </w:rPr>
            </w:pPr>
            <w:r w:rsidRPr="0034292F">
              <w:rPr>
                <w:sz w:val="20"/>
                <w:szCs w:val="20"/>
                <w:lang w:val="en-GB"/>
              </w:rPr>
              <w:t>The encoding of Clock Accuracy is FFS, to be decided by RAN3 and should allow for different RAN implementations.</w:t>
            </w:r>
          </w:p>
          <w:p w14:paraId="0ED65696" w14:textId="378FD7EA" w:rsidR="00C51827" w:rsidRPr="009E591B" w:rsidRDefault="00F0028B" w:rsidP="009E591B">
            <w:pPr>
              <w:numPr>
                <w:ilvl w:val="0"/>
                <w:numId w:val="16"/>
              </w:numPr>
              <w:spacing w:after="60"/>
              <w:rPr>
                <w:sz w:val="20"/>
                <w:szCs w:val="20"/>
                <w:lang w:val="en-GB"/>
              </w:rPr>
            </w:pPr>
            <w:r w:rsidRPr="009E591B">
              <w:rPr>
                <w:sz w:val="20"/>
                <w:szCs w:val="20"/>
                <w:lang w:val="en-GB"/>
              </w:rPr>
              <w:t>In w</w:t>
            </w:r>
            <w:r w:rsidR="00C51827" w:rsidRPr="009E591B">
              <w:rPr>
                <w:sz w:val="20"/>
                <w:szCs w:val="20"/>
                <w:lang w:val="en-GB"/>
              </w:rPr>
              <w:t xml:space="preserve">hich </w:t>
            </w:r>
            <w:r w:rsidRPr="009E591B">
              <w:rPr>
                <w:sz w:val="20"/>
                <w:szCs w:val="20"/>
                <w:lang w:val="en-GB"/>
              </w:rPr>
              <w:t xml:space="preserve">NGAP </w:t>
            </w:r>
            <w:r w:rsidR="00C51827" w:rsidRPr="009E591B">
              <w:rPr>
                <w:sz w:val="20"/>
                <w:szCs w:val="20"/>
                <w:lang w:val="en-GB"/>
              </w:rPr>
              <w:t>message</w:t>
            </w:r>
            <w:r w:rsidR="00757D33" w:rsidRPr="009E591B">
              <w:rPr>
                <w:sz w:val="20"/>
                <w:szCs w:val="20"/>
                <w:lang w:val="en-GB"/>
              </w:rPr>
              <w:t>(s)</w:t>
            </w:r>
            <w:r w:rsidR="00C51827" w:rsidRPr="009E591B">
              <w:rPr>
                <w:sz w:val="20"/>
                <w:szCs w:val="20"/>
                <w:lang w:val="en-GB"/>
              </w:rPr>
              <w:t xml:space="preserve"> to include the </w:t>
            </w:r>
            <w:r w:rsidR="00D32E58" w:rsidRPr="009E591B">
              <w:rPr>
                <w:i/>
                <w:iCs/>
                <w:sz w:val="20"/>
                <w:szCs w:val="20"/>
                <w:lang w:val="en-GB"/>
              </w:rPr>
              <w:t>RAN</w:t>
            </w:r>
            <w:r w:rsidR="00C51827" w:rsidRPr="009E591B">
              <w:rPr>
                <w:i/>
                <w:iCs/>
                <w:sz w:val="20"/>
                <w:szCs w:val="20"/>
                <w:lang w:val="en-GB"/>
              </w:rPr>
              <w:t xml:space="preserve"> Timing Synchronisation Status Information</w:t>
            </w:r>
            <w:r w:rsidR="00C51827" w:rsidRPr="009E591B">
              <w:rPr>
                <w:sz w:val="20"/>
                <w:szCs w:val="20"/>
                <w:lang w:val="en-GB"/>
              </w:rPr>
              <w:t xml:space="preserve"> IE requires further RAN3 discussion (</w:t>
            </w:r>
            <w:r w:rsidR="00C51827" w:rsidRPr="00516976">
              <w:rPr>
                <w:b/>
                <w:bCs/>
                <w:sz w:val="20"/>
                <w:szCs w:val="20"/>
                <w:lang w:val="en-GB"/>
              </w:rPr>
              <w:t xml:space="preserve">see Question </w:t>
            </w:r>
            <w:r w:rsidR="00172AF7" w:rsidRPr="00516976">
              <w:rPr>
                <w:b/>
                <w:bCs/>
                <w:sz w:val="20"/>
                <w:szCs w:val="20"/>
                <w:lang w:val="en-GB"/>
              </w:rPr>
              <w:t>#</w:t>
            </w:r>
            <w:r w:rsidR="00DD6707">
              <w:rPr>
                <w:b/>
                <w:bCs/>
                <w:sz w:val="20"/>
                <w:szCs w:val="20"/>
                <w:lang w:val="en-GB"/>
              </w:rPr>
              <w:t>3</w:t>
            </w:r>
            <w:r w:rsidR="00C51827" w:rsidRPr="009E591B">
              <w:rPr>
                <w:sz w:val="20"/>
                <w:szCs w:val="20"/>
                <w:lang w:val="en-GB"/>
              </w:rPr>
              <w:t>).</w:t>
            </w:r>
          </w:p>
          <w:p w14:paraId="4FC46513" w14:textId="77777777" w:rsidR="00C51827" w:rsidRPr="009E591B" w:rsidRDefault="00C51827" w:rsidP="009E591B">
            <w:pPr>
              <w:spacing w:after="60"/>
              <w:rPr>
                <w:sz w:val="20"/>
                <w:szCs w:val="20"/>
                <w:lang w:val="en-GB"/>
              </w:rPr>
            </w:pPr>
            <w:r w:rsidRPr="009E591B">
              <w:rPr>
                <w:sz w:val="20"/>
                <w:szCs w:val="20"/>
                <w:lang w:val="en-GB"/>
              </w:rPr>
              <w:t xml:space="preserve">A </w:t>
            </w:r>
            <w:r w:rsidR="008233FE" w:rsidRPr="009E591B">
              <w:rPr>
                <w:sz w:val="20"/>
                <w:szCs w:val="20"/>
                <w:lang w:val="en-GB"/>
              </w:rPr>
              <w:t xml:space="preserve">draft </w:t>
            </w:r>
            <w:r w:rsidRPr="009E591B">
              <w:rPr>
                <w:sz w:val="20"/>
                <w:szCs w:val="20"/>
                <w:lang w:val="en-GB"/>
              </w:rPr>
              <w:t>TP capturing the above is in the CB folder, filename “</w:t>
            </w:r>
            <w:r w:rsidRPr="009E591B">
              <w:rPr>
                <w:b/>
                <w:bCs/>
                <w:sz w:val="20"/>
                <w:szCs w:val="20"/>
                <w:lang w:val="en-GB"/>
              </w:rPr>
              <w:t>R3-23xxxx</w:t>
            </w:r>
            <w:r w:rsidR="00287BE1">
              <w:rPr>
                <w:b/>
                <w:bCs/>
                <w:sz w:val="20"/>
                <w:szCs w:val="20"/>
                <w:lang w:val="en-GB"/>
              </w:rPr>
              <w:t xml:space="preserve"> TP_NGAP_</w:t>
            </w:r>
            <w:r w:rsidR="00622FC9" w:rsidRPr="009E591B">
              <w:rPr>
                <w:b/>
                <w:bCs/>
                <w:sz w:val="20"/>
                <w:szCs w:val="20"/>
                <w:lang w:val="en-GB"/>
              </w:rPr>
              <w:t>objective1</w:t>
            </w:r>
            <w:r w:rsidR="00622FC9" w:rsidRPr="009E591B">
              <w:rPr>
                <w:sz w:val="20"/>
                <w:szCs w:val="20"/>
                <w:lang w:val="en-GB"/>
              </w:rPr>
              <w:t>”</w:t>
            </w:r>
          </w:p>
        </w:tc>
      </w:tr>
    </w:tbl>
    <w:p w14:paraId="3F7D5CA7" w14:textId="77777777" w:rsidR="00C51827" w:rsidRPr="007A23C2" w:rsidRDefault="00C51827" w:rsidP="007A23C2">
      <w:pPr>
        <w:rPr>
          <w:lang w:val="en-GB"/>
        </w:rPr>
      </w:pPr>
    </w:p>
    <w:p w14:paraId="475844CA" w14:textId="77777777" w:rsidR="00A57908" w:rsidRDefault="00A57908" w:rsidP="00A57908">
      <w:pPr>
        <w:rPr>
          <w:lang w:val="en-GB"/>
        </w:rPr>
      </w:pPr>
      <w:r w:rsidRPr="00295D96">
        <w:rPr>
          <w:u w:val="single"/>
          <w:lang w:val="en-GB"/>
        </w:rPr>
        <w:t xml:space="preserve">Moderator’s </w:t>
      </w:r>
      <w:r>
        <w:rPr>
          <w:u w:val="single"/>
          <w:lang w:val="en-GB"/>
        </w:rPr>
        <w:t>comments</w:t>
      </w:r>
      <w:r w:rsidRPr="00A23A30">
        <w:rPr>
          <w:lang w:val="en-GB"/>
        </w:rPr>
        <w:t>:</w:t>
      </w:r>
    </w:p>
    <w:p w14:paraId="2053D639" w14:textId="5FBC0FB1" w:rsidR="00A57908" w:rsidRDefault="00A57908" w:rsidP="00A57908">
      <w:pPr>
        <w:numPr>
          <w:ilvl w:val="0"/>
          <w:numId w:val="10"/>
        </w:numPr>
        <w:rPr>
          <w:lang w:val="en-GB"/>
        </w:rPr>
      </w:pPr>
      <w:r w:rsidRPr="00A57908">
        <w:rPr>
          <w:lang w:val="en-GB"/>
        </w:rPr>
        <w:t xml:space="preserve">The above merges proposals from Nokia </w:t>
      </w:r>
      <w:r w:rsidR="007E4522">
        <w:rPr>
          <w:lang w:val="en-GB"/>
        </w:rPr>
        <w:t>[3] (</w:t>
      </w:r>
      <w:r w:rsidRPr="00A57908">
        <w:rPr>
          <w:lang w:val="en-GB"/>
        </w:rPr>
        <w:t xml:space="preserve">P1, P2, P3), Qualcomm </w:t>
      </w:r>
      <w:r w:rsidR="007E4522">
        <w:rPr>
          <w:lang w:val="en-GB"/>
        </w:rPr>
        <w:t>[5]</w:t>
      </w:r>
      <w:r w:rsidRPr="00A57908">
        <w:rPr>
          <w:lang w:val="en-GB"/>
        </w:rPr>
        <w:t xml:space="preserve"> (P4, P5, P6), Ericsson </w:t>
      </w:r>
      <w:r w:rsidR="007E4522">
        <w:rPr>
          <w:lang w:val="en-GB"/>
        </w:rPr>
        <w:t>[7]</w:t>
      </w:r>
      <w:r w:rsidRPr="00A57908">
        <w:rPr>
          <w:lang w:val="en-GB"/>
        </w:rPr>
        <w:t xml:space="preserve"> (P1, P2), CATT </w:t>
      </w:r>
      <w:r w:rsidR="007E4522">
        <w:rPr>
          <w:lang w:val="en-GB"/>
        </w:rPr>
        <w:t>[8]</w:t>
      </w:r>
      <w:r w:rsidRPr="00A57908">
        <w:rPr>
          <w:lang w:val="en-GB"/>
        </w:rPr>
        <w:t xml:space="preserve"> (P1, P4, P5, P6), Huawei </w:t>
      </w:r>
      <w:r w:rsidR="007E4522">
        <w:rPr>
          <w:lang w:val="en-GB"/>
        </w:rPr>
        <w:t>[11]</w:t>
      </w:r>
      <w:r w:rsidRPr="00A57908">
        <w:rPr>
          <w:lang w:val="en-GB"/>
        </w:rPr>
        <w:t xml:space="preserve"> (P4, P5), Samsung </w:t>
      </w:r>
      <w:r w:rsidR="007E4522">
        <w:rPr>
          <w:lang w:val="en-GB"/>
        </w:rPr>
        <w:t>[13]</w:t>
      </w:r>
      <w:r w:rsidRPr="00A57908">
        <w:rPr>
          <w:lang w:val="en-GB"/>
        </w:rPr>
        <w:t xml:space="preserve"> (P1-1, P3), ZTE </w:t>
      </w:r>
      <w:r w:rsidR="007E4522">
        <w:rPr>
          <w:lang w:val="en-GB"/>
        </w:rPr>
        <w:t>[15]</w:t>
      </w:r>
      <w:r>
        <w:rPr>
          <w:lang w:val="en-GB"/>
        </w:rPr>
        <w:t xml:space="preserve"> (</w:t>
      </w:r>
      <w:r w:rsidRPr="00A57908">
        <w:rPr>
          <w:lang w:val="en-GB"/>
        </w:rPr>
        <w:t>P1, P2, P6</w:t>
      </w:r>
      <w:r>
        <w:rPr>
          <w:lang w:val="en-GB"/>
        </w:rPr>
        <w:t>)</w:t>
      </w:r>
      <w:r w:rsidR="0093245F">
        <w:rPr>
          <w:lang w:val="en-GB"/>
        </w:rPr>
        <w:t xml:space="preserve">, and China Telecom </w:t>
      </w:r>
      <w:r w:rsidR="007E4522">
        <w:rPr>
          <w:lang w:val="en-GB"/>
        </w:rPr>
        <w:t>[17]</w:t>
      </w:r>
      <w:r w:rsidR="0093245F">
        <w:rPr>
          <w:lang w:val="en-GB"/>
        </w:rPr>
        <w:t xml:space="preserve"> (P1)</w:t>
      </w:r>
      <w:r>
        <w:rPr>
          <w:lang w:val="en-GB"/>
        </w:rPr>
        <w:t>.</w:t>
      </w:r>
    </w:p>
    <w:p w14:paraId="4B4DFE35" w14:textId="02A6EFC8" w:rsidR="00A57908" w:rsidRDefault="00622FC9" w:rsidP="00A57908">
      <w:pPr>
        <w:numPr>
          <w:ilvl w:val="0"/>
          <w:numId w:val="10"/>
        </w:numPr>
        <w:rPr>
          <w:lang w:val="en-GB"/>
        </w:rPr>
      </w:pPr>
      <w:r>
        <w:rPr>
          <w:lang w:val="en-GB"/>
        </w:rPr>
        <w:t xml:space="preserve">For item #2, </w:t>
      </w:r>
      <w:r w:rsidR="00345DBF">
        <w:rPr>
          <w:lang w:val="en-GB"/>
        </w:rPr>
        <w:t>there were several different proposals for how to encode</w:t>
      </w:r>
      <w:r w:rsidR="00A57908">
        <w:rPr>
          <w:lang w:val="en-GB"/>
        </w:rPr>
        <w:t xml:space="preserve"> </w:t>
      </w:r>
      <w:r>
        <w:rPr>
          <w:lang w:val="en-GB"/>
        </w:rPr>
        <w:t>the Clock Quality Detail Level</w:t>
      </w:r>
      <w:r w:rsidR="00A57908">
        <w:rPr>
          <w:lang w:val="en-GB"/>
        </w:rPr>
        <w:t xml:space="preserve">.  </w:t>
      </w:r>
      <w:r w:rsidR="00B3548A" w:rsidRPr="0067576B">
        <w:rPr>
          <w:b/>
          <w:bCs/>
          <w:lang w:val="en-GB"/>
        </w:rPr>
        <w:t>The TP includes 2 options: Option A (</w:t>
      </w:r>
      <w:r w:rsidR="00842352" w:rsidRPr="0067576B">
        <w:rPr>
          <w:b/>
          <w:bCs/>
          <w:lang w:val="en-GB"/>
        </w:rPr>
        <w:t>CHOICE</w:t>
      </w:r>
      <w:r w:rsidR="00B3548A" w:rsidRPr="0067576B">
        <w:rPr>
          <w:b/>
          <w:bCs/>
          <w:lang w:val="en-GB"/>
        </w:rPr>
        <w:t>) and Option B (ENUMERATED)</w:t>
      </w:r>
      <w:r w:rsidR="00842352" w:rsidRPr="0067576B">
        <w:rPr>
          <w:b/>
          <w:bCs/>
          <w:lang w:val="en-GB"/>
        </w:rPr>
        <w:t>.</w:t>
      </w:r>
    </w:p>
    <w:p w14:paraId="09B9E706" w14:textId="18FD9D02" w:rsidR="0067576B" w:rsidRDefault="0067576B" w:rsidP="00A57908">
      <w:pPr>
        <w:numPr>
          <w:ilvl w:val="0"/>
          <w:numId w:val="10"/>
        </w:numPr>
        <w:rPr>
          <w:lang w:val="en-GB"/>
        </w:rPr>
      </w:pPr>
      <w:r>
        <w:rPr>
          <w:lang w:val="en-GB"/>
        </w:rPr>
        <w:t xml:space="preserve">For item #3, there is still some ongoing discussion in SA2 whether to </w:t>
      </w:r>
      <w:proofErr w:type="gramStart"/>
      <w:r>
        <w:rPr>
          <w:lang w:val="en-GB"/>
        </w:rPr>
        <w:t>e.g.</w:t>
      </w:r>
      <w:proofErr w:type="gramEnd"/>
      <w:r>
        <w:rPr>
          <w:lang w:val="en-GB"/>
        </w:rPr>
        <w:t xml:space="preserve"> add/remove certain enumerated values or to add/remove certain </w:t>
      </w:r>
      <w:r w:rsidR="001A78CE">
        <w:rPr>
          <w:lang w:val="en-GB"/>
        </w:rPr>
        <w:t xml:space="preserve">clock quality metrics. Therefore, a general Editor’s Note is included to indicate that the </w:t>
      </w:r>
      <w:r w:rsidR="001A78CE" w:rsidRPr="001A78CE">
        <w:rPr>
          <w:i/>
          <w:iCs/>
          <w:lang w:val="en-GB"/>
        </w:rPr>
        <w:t>RAN Timing Synchronisation Status Information</w:t>
      </w:r>
      <w:r w:rsidR="001A78CE">
        <w:rPr>
          <w:lang w:val="en-GB"/>
        </w:rPr>
        <w:t xml:space="preserve"> IE may be further refined based on SA2 and RAN3 progress.</w:t>
      </w:r>
    </w:p>
    <w:p w14:paraId="238155FF" w14:textId="62B586D7" w:rsidR="00EE24DF" w:rsidRPr="00A23A30" w:rsidRDefault="00EE24DF" w:rsidP="00EE24DF">
      <w:pPr>
        <w:rPr>
          <w:b/>
          <w:bCs/>
          <w:color w:val="FF0000"/>
          <w:lang w:val="en-GB"/>
        </w:rPr>
      </w:pPr>
      <w:r w:rsidRPr="00A23A30">
        <w:rPr>
          <w:b/>
          <w:bCs/>
          <w:color w:val="FF0000"/>
          <w:lang w:val="en-GB"/>
        </w:rPr>
        <w:t xml:space="preserve">Question </w:t>
      </w:r>
      <w:r w:rsidR="005E46B7">
        <w:rPr>
          <w:b/>
          <w:bCs/>
          <w:color w:val="FF0000"/>
          <w:lang w:val="en-GB"/>
        </w:rPr>
        <w:t>#</w:t>
      </w:r>
      <w:r w:rsidRPr="00A23A30">
        <w:rPr>
          <w:b/>
          <w:bCs/>
          <w:color w:val="FF0000"/>
          <w:lang w:val="en-GB"/>
        </w:rPr>
        <w:t xml:space="preserve">1: </w:t>
      </w:r>
      <w:r w:rsidR="00C10C65">
        <w:rPr>
          <w:b/>
          <w:bCs/>
          <w:color w:val="FF0000"/>
          <w:lang w:val="en-GB"/>
        </w:rPr>
        <w:t>Are</w:t>
      </w:r>
      <w:r w:rsidRPr="00A23A30">
        <w:rPr>
          <w:b/>
          <w:bCs/>
          <w:color w:val="FF0000"/>
          <w:lang w:val="en-GB"/>
        </w:rPr>
        <w:t xml:space="preserve"> the proposal</w:t>
      </w:r>
      <w:r w:rsidR="00C10C65">
        <w:rPr>
          <w:b/>
          <w:bCs/>
          <w:color w:val="FF0000"/>
          <w:lang w:val="en-GB"/>
        </w:rPr>
        <w:t>s</w:t>
      </w:r>
      <w:r w:rsidRPr="00A23A30">
        <w:rPr>
          <w:b/>
          <w:bCs/>
          <w:color w:val="FF0000"/>
          <w:lang w:val="en-GB"/>
        </w:rPr>
        <w:t xml:space="preserve"> </w:t>
      </w:r>
      <w:r w:rsidR="008233FE">
        <w:rPr>
          <w:b/>
          <w:bCs/>
          <w:color w:val="FF0000"/>
          <w:lang w:val="en-GB"/>
        </w:rPr>
        <w:t xml:space="preserve">listed </w:t>
      </w:r>
      <w:r w:rsidR="00C10C65">
        <w:rPr>
          <w:b/>
          <w:bCs/>
          <w:color w:val="FF0000"/>
          <w:lang w:val="en-GB"/>
        </w:rPr>
        <w:t xml:space="preserve">in the box above </w:t>
      </w:r>
      <w:r w:rsidRPr="00A23A30">
        <w:rPr>
          <w:b/>
          <w:bCs/>
          <w:color w:val="FF0000"/>
          <w:lang w:val="en-GB"/>
        </w:rPr>
        <w:t>agreeable</w:t>
      </w:r>
      <w:r w:rsidR="00C10C65">
        <w:rPr>
          <w:b/>
          <w:bCs/>
          <w:color w:val="FF0000"/>
          <w:lang w:val="en-GB"/>
        </w:rPr>
        <w:t xml:space="preserve">? </w:t>
      </w:r>
      <w:r w:rsidR="00C41864">
        <w:rPr>
          <w:b/>
          <w:bCs/>
          <w:color w:val="FF0000"/>
          <w:lang w:val="en-GB"/>
        </w:rPr>
        <w:t xml:space="preserve">Please provide your comments below and/or </w:t>
      </w:r>
      <w:r w:rsidR="00CA4D96">
        <w:rPr>
          <w:b/>
          <w:bCs/>
          <w:color w:val="FF0000"/>
          <w:lang w:val="en-GB"/>
        </w:rPr>
        <w:t xml:space="preserve">directly </w:t>
      </w:r>
      <w:r w:rsidR="00C41864">
        <w:rPr>
          <w:b/>
          <w:bCs/>
          <w:color w:val="FF0000"/>
          <w:lang w:val="en-GB"/>
        </w:rPr>
        <w:t>in the draft TP.</w:t>
      </w:r>
      <w:r w:rsidR="00B3548A">
        <w:rPr>
          <w:b/>
          <w:bCs/>
          <w:color w:val="FF0000"/>
          <w:lang w:val="en-GB"/>
        </w:rPr>
        <w:t xml:space="preserve"> Please also indicate if you have a preference for the encoding of 9.3.1.</w:t>
      </w:r>
      <w:r w:rsidR="009C3AA2">
        <w:rPr>
          <w:b/>
          <w:bCs/>
          <w:color w:val="FF0000"/>
          <w:lang w:val="en-GB"/>
        </w:rPr>
        <w:t>x</w:t>
      </w:r>
      <w:r w:rsidR="00B3548A">
        <w:rPr>
          <w:b/>
          <w:bCs/>
          <w:color w:val="FF0000"/>
          <w:lang w:val="en-GB"/>
        </w:rPr>
        <w:t>1 in the TP (Option A or Option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110"/>
      </w:tblGrid>
      <w:tr w:rsidR="00EC57F9" w:rsidRPr="009E591B" w14:paraId="56F21D01" w14:textId="77777777" w:rsidTr="009E591B">
        <w:tc>
          <w:tcPr>
            <w:tcW w:w="2178" w:type="dxa"/>
            <w:shd w:val="clear" w:color="auto" w:fill="D9D9D9"/>
          </w:tcPr>
          <w:p w14:paraId="33CCD108" w14:textId="77777777" w:rsidR="00EC57F9" w:rsidRPr="009E591B" w:rsidRDefault="00EC57F9" w:rsidP="00C41864">
            <w:pPr>
              <w:jc w:val="center"/>
              <w:rPr>
                <w:rFonts w:ascii="Calibri" w:hAnsi="Calibri" w:cs="Calibri"/>
                <w:i/>
                <w:iCs/>
                <w:sz w:val="20"/>
                <w:szCs w:val="22"/>
                <w:lang w:val="en-GB"/>
              </w:rPr>
            </w:pPr>
            <w:r w:rsidRPr="009E591B">
              <w:rPr>
                <w:rFonts w:ascii="Calibri" w:hAnsi="Calibri" w:cs="Calibri"/>
                <w:i/>
                <w:iCs/>
                <w:sz w:val="20"/>
                <w:szCs w:val="22"/>
                <w:lang w:val="en-GB"/>
              </w:rPr>
              <w:t>Company</w:t>
            </w:r>
          </w:p>
        </w:tc>
        <w:tc>
          <w:tcPr>
            <w:tcW w:w="7110" w:type="dxa"/>
            <w:shd w:val="clear" w:color="auto" w:fill="D9D9D9"/>
          </w:tcPr>
          <w:p w14:paraId="537BFEFD" w14:textId="77777777" w:rsidR="00EC57F9" w:rsidRPr="009E591B" w:rsidRDefault="00EC57F9" w:rsidP="00C41864">
            <w:pPr>
              <w:jc w:val="center"/>
              <w:rPr>
                <w:rFonts w:ascii="Calibri" w:hAnsi="Calibri" w:cs="Calibri"/>
                <w:i/>
                <w:iCs/>
                <w:sz w:val="20"/>
                <w:szCs w:val="22"/>
                <w:lang w:val="en-GB"/>
              </w:rPr>
            </w:pPr>
            <w:r w:rsidRPr="009E591B">
              <w:rPr>
                <w:rFonts w:ascii="Calibri" w:hAnsi="Calibri" w:cs="Calibri"/>
                <w:i/>
                <w:iCs/>
                <w:sz w:val="20"/>
                <w:szCs w:val="22"/>
                <w:lang w:val="en-GB"/>
              </w:rPr>
              <w:t>Comment</w:t>
            </w:r>
          </w:p>
        </w:tc>
      </w:tr>
      <w:tr w:rsidR="00AB5284" w:rsidRPr="009E591B" w14:paraId="7961F075" w14:textId="77777777" w:rsidTr="0039410D">
        <w:tc>
          <w:tcPr>
            <w:tcW w:w="2178" w:type="dxa"/>
            <w:shd w:val="clear" w:color="auto" w:fill="auto"/>
          </w:tcPr>
          <w:p w14:paraId="214F9B30" w14:textId="3FAA8848" w:rsidR="00AB5284" w:rsidRPr="009E591B" w:rsidRDefault="00AB5284" w:rsidP="00AB5284">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0C3B0841" w14:textId="77777777" w:rsidR="00AB5284" w:rsidRDefault="00AB5284" w:rsidP="00AB5284">
            <w:pPr>
              <w:rPr>
                <w:rFonts w:ascii="Calibri" w:hAnsi="Calibri" w:cs="Calibri"/>
                <w:sz w:val="20"/>
                <w:szCs w:val="22"/>
                <w:lang w:val="en-GB"/>
              </w:rPr>
            </w:pPr>
            <w:r>
              <w:rPr>
                <w:rFonts w:ascii="Calibri" w:hAnsi="Calibri" w:cs="Calibri"/>
                <w:sz w:val="20"/>
                <w:szCs w:val="22"/>
                <w:lang w:val="en-GB"/>
              </w:rPr>
              <w:t xml:space="preserve">Agree with the proposals. </w:t>
            </w:r>
          </w:p>
          <w:p w14:paraId="4FB84DC6" w14:textId="77777777" w:rsidR="00AB5284" w:rsidRDefault="00AB5284" w:rsidP="00AB5284">
            <w:pPr>
              <w:rPr>
                <w:rFonts w:ascii="Calibri" w:hAnsi="Calibri" w:cs="Calibri"/>
                <w:sz w:val="20"/>
                <w:szCs w:val="22"/>
                <w:lang w:val="en-GB"/>
              </w:rPr>
            </w:pPr>
            <w:r>
              <w:rPr>
                <w:rFonts w:ascii="Calibri" w:hAnsi="Calibri" w:cs="Calibri"/>
                <w:sz w:val="20"/>
                <w:szCs w:val="22"/>
                <w:lang w:val="en-GB"/>
              </w:rPr>
              <w:t xml:space="preserve">We prefer option 1 (Choice structure) on the </w:t>
            </w:r>
            <w:r w:rsidRPr="00AE2A75">
              <w:rPr>
                <w:rFonts w:ascii="Calibri" w:hAnsi="Calibri" w:cs="Calibri"/>
                <w:sz w:val="20"/>
                <w:szCs w:val="22"/>
                <w:lang w:val="en-GB"/>
              </w:rPr>
              <w:t xml:space="preserve">Clock Quality Reporting Control </w:t>
            </w:r>
            <w:proofErr w:type="gramStart"/>
            <w:r w:rsidRPr="00AE2A75">
              <w:rPr>
                <w:rFonts w:ascii="Calibri" w:hAnsi="Calibri" w:cs="Calibri"/>
                <w:sz w:val="20"/>
                <w:szCs w:val="22"/>
                <w:lang w:val="en-GB"/>
              </w:rPr>
              <w:t>Information</w:t>
            </w:r>
            <w:r>
              <w:rPr>
                <w:rFonts w:ascii="Calibri" w:hAnsi="Calibri" w:cs="Calibri"/>
                <w:sz w:val="20"/>
                <w:szCs w:val="22"/>
                <w:lang w:val="en-GB"/>
              </w:rPr>
              <w:t>, since</w:t>
            </w:r>
            <w:proofErr w:type="gramEnd"/>
            <w:r>
              <w:rPr>
                <w:rFonts w:ascii="Calibri" w:hAnsi="Calibri" w:cs="Calibri"/>
                <w:sz w:val="20"/>
                <w:szCs w:val="22"/>
                <w:lang w:val="en-GB"/>
              </w:rPr>
              <w:t xml:space="preserve"> it clearly provides two possible ways from the AMF. </w:t>
            </w:r>
          </w:p>
          <w:p w14:paraId="06014287" w14:textId="736FD75B" w:rsidR="00AB5284" w:rsidRPr="009E591B" w:rsidRDefault="00AB5284" w:rsidP="00AB5284">
            <w:pPr>
              <w:rPr>
                <w:rFonts w:ascii="Calibri" w:hAnsi="Calibri" w:cs="Calibri"/>
                <w:sz w:val="20"/>
                <w:szCs w:val="22"/>
                <w:lang w:val="en-GB"/>
              </w:rPr>
            </w:pPr>
            <w:r>
              <w:rPr>
                <w:rFonts w:ascii="Calibri" w:hAnsi="Calibri" w:cs="Calibri"/>
                <w:sz w:val="20"/>
                <w:szCs w:val="22"/>
                <w:lang w:val="en-GB"/>
              </w:rPr>
              <w:t>Also related to the question2 below (whether the clock metrics are UE level or not), option 1 can easily indicate the UE level metrics</w:t>
            </w:r>
            <w:r w:rsidR="006150F0">
              <w:rPr>
                <w:rFonts w:ascii="Calibri" w:hAnsi="Calibri" w:cs="Calibri"/>
                <w:sz w:val="20"/>
                <w:szCs w:val="22"/>
                <w:lang w:val="en-GB"/>
              </w:rPr>
              <w:t xml:space="preserve"> if</w:t>
            </w:r>
            <w:r w:rsidR="00362334">
              <w:rPr>
                <w:rFonts w:ascii="Calibri" w:hAnsi="Calibri" w:cs="Calibri"/>
                <w:sz w:val="20"/>
                <w:szCs w:val="22"/>
                <w:lang w:val="en-GB"/>
              </w:rPr>
              <w:t xml:space="preserve"> this has consensus</w:t>
            </w:r>
            <w:r>
              <w:rPr>
                <w:rFonts w:ascii="Calibri" w:hAnsi="Calibri" w:cs="Calibri"/>
                <w:sz w:val="20"/>
                <w:szCs w:val="22"/>
                <w:lang w:val="en-GB"/>
              </w:rPr>
              <w:t xml:space="preserve">. </w:t>
            </w:r>
          </w:p>
        </w:tc>
      </w:tr>
      <w:tr w:rsidR="00AB5284" w:rsidRPr="009E591B" w14:paraId="71F6E3B0" w14:textId="77777777" w:rsidTr="0039410D">
        <w:tc>
          <w:tcPr>
            <w:tcW w:w="2178" w:type="dxa"/>
            <w:shd w:val="clear" w:color="auto" w:fill="auto"/>
          </w:tcPr>
          <w:p w14:paraId="3D52BA48" w14:textId="2EF6C3B0" w:rsidR="00AB5284" w:rsidRPr="00DC6118" w:rsidRDefault="00DC6118" w:rsidP="00AB5284">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4679657A" w14:textId="59A3CD64" w:rsidR="00AB5284" w:rsidRDefault="00DC6118" w:rsidP="00AB5284">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Agree with th</w:t>
            </w:r>
            <w:r>
              <w:rPr>
                <w:rFonts w:ascii="Calibri" w:eastAsia="Malgun Gothic" w:hAnsi="Calibri" w:cs="Calibri"/>
                <w:sz w:val="20"/>
                <w:szCs w:val="22"/>
                <w:lang w:val="en-GB" w:eastAsia="ko-KR"/>
              </w:rPr>
              <w:t>e proposals.</w:t>
            </w:r>
          </w:p>
          <w:p w14:paraId="29C126B6" w14:textId="5D607E2D" w:rsidR="00DC6118" w:rsidRPr="00DC6118" w:rsidRDefault="00634BC0" w:rsidP="00634BC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Regarding the encoding of the Clock Quality Detail Level, we</w:t>
            </w:r>
            <w:r>
              <w:rPr>
                <w:rFonts w:ascii="Calibri" w:eastAsia="Malgun Gothic" w:hAnsi="Calibri" w:cs="Calibri"/>
                <w:sz w:val="20"/>
                <w:szCs w:val="22"/>
                <w:lang w:val="en-GB" w:eastAsia="ko-KR"/>
              </w:rPr>
              <w:t xml:space="preserve">’re fine with either option 1 or option 2. </w:t>
            </w:r>
          </w:p>
        </w:tc>
      </w:tr>
      <w:tr w:rsidR="00AB5284" w:rsidRPr="009E591B" w14:paraId="53023D7A" w14:textId="77777777" w:rsidTr="0039410D">
        <w:tc>
          <w:tcPr>
            <w:tcW w:w="2178" w:type="dxa"/>
            <w:shd w:val="clear" w:color="auto" w:fill="auto"/>
          </w:tcPr>
          <w:p w14:paraId="2789D365" w14:textId="43CFFF57" w:rsidR="00AB5284" w:rsidRPr="009E591B" w:rsidRDefault="00481F49" w:rsidP="00AB5284">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6D7F984A" w14:textId="4749F464" w:rsidR="00AB5284" w:rsidRPr="009E591B" w:rsidRDefault="00481F49" w:rsidP="00AB5284">
            <w:pPr>
              <w:rPr>
                <w:rFonts w:ascii="Calibri" w:hAnsi="Calibri" w:cs="Calibri"/>
                <w:sz w:val="20"/>
                <w:szCs w:val="22"/>
                <w:lang w:val="en-GB"/>
              </w:rPr>
            </w:pPr>
            <w:r>
              <w:rPr>
                <w:rFonts w:ascii="Calibri" w:hAnsi="Calibri" w:cs="Calibri"/>
                <w:sz w:val="20"/>
                <w:szCs w:val="22"/>
                <w:lang w:val="en-GB"/>
              </w:rPr>
              <w:t xml:space="preserve">The listed proposals are agreeable. For the </w:t>
            </w:r>
            <w:r w:rsidRPr="00481F49">
              <w:rPr>
                <w:rFonts w:ascii="Calibri" w:hAnsi="Calibri" w:cs="Calibri"/>
                <w:i/>
                <w:iCs/>
                <w:sz w:val="20"/>
                <w:szCs w:val="22"/>
                <w:lang w:val="en-GB"/>
              </w:rPr>
              <w:t>Clock Quality Detail Level</w:t>
            </w:r>
            <w:r>
              <w:rPr>
                <w:rFonts w:ascii="Calibri" w:hAnsi="Calibri" w:cs="Calibri"/>
                <w:sz w:val="20"/>
                <w:szCs w:val="22"/>
                <w:lang w:val="en-GB"/>
              </w:rPr>
              <w:t xml:space="preserve"> IE, either </w:t>
            </w:r>
            <w:r w:rsidR="00466E7A">
              <w:rPr>
                <w:rFonts w:ascii="Calibri" w:hAnsi="Calibri" w:cs="Calibri"/>
                <w:sz w:val="20"/>
                <w:szCs w:val="22"/>
                <w:lang w:val="en-GB"/>
              </w:rPr>
              <w:t xml:space="preserve">of the </w:t>
            </w:r>
            <w:r>
              <w:rPr>
                <w:rFonts w:ascii="Calibri" w:hAnsi="Calibri" w:cs="Calibri"/>
                <w:sz w:val="20"/>
                <w:szCs w:val="22"/>
                <w:lang w:val="en-GB"/>
              </w:rPr>
              <w:t>encoding option</w:t>
            </w:r>
            <w:r w:rsidR="00466E7A">
              <w:rPr>
                <w:rFonts w:ascii="Calibri" w:hAnsi="Calibri" w:cs="Calibri"/>
                <w:sz w:val="20"/>
                <w:szCs w:val="22"/>
                <w:lang w:val="en-GB"/>
              </w:rPr>
              <w:t>s</w:t>
            </w:r>
            <w:r>
              <w:rPr>
                <w:rFonts w:ascii="Calibri" w:hAnsi="Calibri" w:cs="Calibri"/>
                <w:sz w:val="20"/>
                <w:szCs w:val="22"/>
                <w:lang w:val="en-GB"/>
              </w:rPr>
              <w:t xml:space="preserve"> </w:t>
            </w:r>
            <w:r w:rsidR="00466E7A">
              <w:rPr>
                <w:rFonts w:ascii="Calibri" w:hAnsi="Calibri" w:cs="Calibri"/>
                <w:sz w:val="20"/>
                <w:szCs w:val="22"/>
                <w:lang w:val="en-GB"/>
              </w:rPr>
              <w:t>are</w:t>
            </w:r>
            <w:r>
              <w:rPr>
                <w:rFonts w:ascii="Calibri" w:hAnsi="Calibri" w:cs="Calibri"/>
                <w:sz w:val="20"/>
                <w:szCs w:val="22"/>
                <w:lang w:val="en-GB"/>
              </w:rPr>
              <w:t xml:space="preserve"> fine.</w:t>
            </w:r>
          </w:p>
        </w:tc>
      </w:tr>
      <w:tr w:rsidR="00972E47" w:rsidRPr="009E591B" w14:paraId="264F3199"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640042C3" w14:textId="77777777" w:rsidR="00972E47" w:rsidRPr="009E591B" w:rsidRDefault="00972E47" w:rsidP="00740E3D">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790E23E7" w14:textId="77777777" w:rsidR="00972E47" w:rsidRDefault="00972E47" w:rsidP="00740E3D">
            <w:pPr>
              <w:rPr>
                <w:rFonts w:ascii="Calibri" w:hAnsi="Calibri" w:cs="Calibri"/>
                <w:sz w:val="20"/>
                <w:szCs w:val="22"/>
                <w:lang w:val="en-GB"/>
              </w:rPr>
            </w:pPr>
            <w:r>
              <w:rPr>
                <w:rFonts w:ascii="Calibri" w:hAnsi="Calibri" w:cs="Calibri"/>
                <w:sz w:val="20"/>
                <w:szCs w:val="22"/>
                <w:lang w:val="en-GB"/>
              </w:rPr>
              <w:t>In principle fine with the proposal.</w:t>
            </w:r>
          </w:p>
          <w:p w14:paraId="2E8458CB" w14:textId="77777777" w:rsidR="00972E47" w:rsidRPr="009E591B" w:rsidRDefault="00972E47" w:rsidP="00740E3D">
            <w:pPr>
              <w:rPr>
                <w:rFonts w:ascii="Calibri" w:hAnsi="Calibri" w:cs="Calibri"/>
                <w:sz w:val="20"/>
                <w:szCs w:val="22"/>
                <w:lang w:val="en-GB"/>
              </w:rPr>
            </w:pPr>
            <w:r>
              <w:rPr>
                <w:rFonts w:ascii="Calibri" w:hAnsi="Calibri" w:cs="Calibri"/>
                <w:sz w:val="20"/>
                <w:szCs w:val="22"/>
                <w:lang w:val="en-GB"/>
              </w:rPr>
              <w:t>For Item 2 (AMF-&gt; gNB</w:t>
            </w:r>
            <w:proofErr w:type="gramStart"/>
            <w:r>
              <w:rPr>
                <w:rFonts w:ascii="Calibri" w:hAnsi="Calibri" w:cs="Calibri"/>
                <w:sz w:val="20"/>
                <w:szCs w:val="22"/>
                <w:lang w:val="en-GB"/>
              </w:rPr>
              <w:t>) ,</w:t>
            </w:r>
            <w:proofErr w:type="gramEnd"/>
            <w:r>
              <w:rPr>
                <w:rFonts w:ascii="Calibri" w:hAnsi="Calibri" w:cs="Calibri"/>
                <w:sz w:val="20"/>
                <w:szCs w:val="22"/>
                <w:lang w:val="en-GB"/>
              </w:rPr>
              <w:t xml:space="preserve"> Option A seems good, one choice is the metrics, another choice could be enumerated.</w:t>
            </w:r>
          </w:p>
        </w:tc>
      </w:tr>
      <w:tr w:rsidR="00972E47" w:rsidRPr="009E591B" w14:paraId="15914E61"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59A57103"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3AED701C"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Agree with th</w:t>
            </w:r>
            <w:r w:rsidRPr="00972E47">
              <w:rPr>
                <w:rFonts w:ascii="Calibri" w:hAnsi="Calibri" w:cs="Calibri"/>
                <w:sz w:val="20"/>
                <w:szCs w:val="22"/>
                <w:lang w:val="en-GB"/>
              </w:rPr>
              <w:t>e proposals.</w:t>
            </w:r>
          </w:p>
          <w:p w14:paraId="41F2AADA" w14:textId="77777777" w:rsidR="00972E47" w:rsidRPr="00972E47" w:rsidRDefault="00972E47" w:rsidP="00740E3D">
            <w:pPr>
              <w:rPr>
                <w:rFonts w:ascii="Calibri" w:hAnsi="Calibri" w:cs="Calibri"/>
                <w:sz w:val="20"/>
                <w:szCs w:val="22"/>
                <w:lang w:val="en-GB"/>
              </w:rPr>
            </w:pPr>
            <w:r w:rsidRPr="00972E47">
              <w:rPr>
                <w:rFonts w:ascii="Calibri" w:hAnsi="Calibri" w:cs="Calibri"/>
                <w:sz w:val="20"/>
                <w:szCs w:val="22"/>
                <w:lang w:val="en-GB"/>
              </w:rPr>
              <w:t>W</w:t>
            </w:r>
            <w:r w:rsidRPr="00972E47">
              <w:rPr>
                <w:rFonts w:ascii="Calibri" w:hAnsi="Calibri" w:cs="Calibri" w:hint="eastAsia"/>
                <w:sz w:val="20"/>
                <w:szCs w:val="22"/>
                <w:lang w:val="en-GB"/>
              </w:rPr>
              <w:t>e also are fine with either option 1 or option 2</w:t>
            </w:r>
          </w:p>
        </w:tc>
      </w:tr>
      <w:tr w:rsidR="00102992" w:rsidRPr="009E591B" w14:paraId="73165760" w14:textId="77777777" w:rsidTr="0039410D">
        <w:tc>
          <w:tcPr>
            <w:tcW w:w="2178" w:type="dxa"/>
            <w:shd w:val="clear" w:color="auto" w:fill="auto"/>
          </w:tcPr>
          <w:p w14:paraId="17FD4F0F" w14:textId="6DA15234" w:rsidR="00102992" w:rsidRPr="009E591B" w:rsidRDefault="00102992" w:rsidP="00102992">
            <w:pPr>
              <w:rPr>
                <w:rFonts w:ascii="Calibri" w:hAnsi="Calibri" w:cs="Calibri"/>
                <w:sz w:val="20"/>
                <w:szCs w:val="22"/>
                <w:lang w:val="en-GB"/>
              </w:rPr>
            </w:pPr>
            <w:r>
              <w:rPr>
                <w:rFonts w:ascii="Calibri" w:hAnsi="Calibri" w:cs="Calibri"/>
                <w:sz w:val="20"/>
                <w:szCs w:val="22"/>
                <w:lang w:val="en-GB"/>
              </w:rPr>
              <w:lastRenderedPageBreak/>
              <w:t>Qualcomm</w:t>
            </w:r>
          </w:p>
        </w:tc>
        <w:tc>
          <w:tcPr>
            <w:tcW w:w="7110" w:type="dxa"/>
            <w:shd w:val="clear" w:color="auto" w:fill="auto"/>
          </w:tcPr>
          <w:p w14:paraId="60DB7ED6" w14:textId="77777777" w:rsidR="00102992" w:rsidRDefault="00102992" w:rsidP="00102992">
            <w:pPr>
              <w:rPr>
                <w:rFonts w:ascii="Calibri" w:hAnsi="Calibri" w:cs="Calibri"/>
                <w:sz w:val="20"/>
                <w:szCs w:val="22"/>
                <w:lang w:val="en-GB"/>
              </w:rPr>
            </w:pPr>
            <w:r>
              <w:rPr>
                <w:rFonts w:ascii="Calibri" w:hAnsi="Calibri" w:cs="Calibri"/>
                <w:sz w:val="20"/>
                <w:szCs w:val="22"/>
                <w:lang w:val="en-GB"/>
              </w:rPr>
              <w:t>Agree with the Proposals.</w:t>
            </w:r>
          </w:p>
          <w:p w14:paraId="5F9DD1F3" w14:textId="77777777" w:rsidR="00102992" w:rsidRDefault="00102992" w:rsidP="00102992">
            <w:pPr>
              <w:rPr>
                <w:rFonts w:ascii="Calibri" w:hAnsi="Calibri" w:cs="Calibri"/>
                <w:sz w:val="20"/>
                <w:szCs w:val="22"/>
                <w:lang w:val="en-GB"/>
              </w:rPr>
            </w:pPr>
            <w:r>
              <w:rPr>
                <w:rFonts w:ascii="Calibri" w:hAnsi="Calibri" w:cs="Calibri"/>
                <w:sz w:val="20"/>
                <w:szCs w:val="22"/>
                <w:lang w:val="en-GB"/>
              </w:rPr>
              <w:t xml:space="preserve">We prefer option 1 (Choice structure) on the </w:t>
            </w:r>
            <w:r w:rsidRPr="00AE2A75">
              <w:rPr>
                <w:rFonts w:ascii="Calibri" w:hAnsi="Calibri" w:cs="Calibri"/>
                <w:sz w:val="20"/>
                <w:szCs w:val="22"/>
                <w:lang w:val="en-GB"/>
              </w:rPr>
              <w:t>Clock Quality Reporting Control</w:t>
            </w:r>
          </w:p>
          <w:p w14:paraId="448C3AEF" w14:textId="77777777" w:rsidR="00102992" w:rsidRDefault="00102992" w:rsidP="00102992">
            <w:pPr>
              <w:rPr>
                <w:rFonts w:ascii="Calibri" w:hAnsi="Calibri" w:cs="Calibri"/>
                <w:sz w:val="20"/>
                <w:szCs w:val="22"/>
                <w:lang w:val="en-GB"/>
              </w:rPr>
            </w:pPr>
            <w:r>
              <w:rPr>
                <w:rFonts w:ascii="Calibri" w:hAnsi="Calibri" w:cs="Calibri"/>
                <w:sz w:val="20"/>
                <w:szCs w:val="22"/>
                <w:lang w:val="en-GB"/>
              </w:rPr>
              <w:t xml:space="preserve"> For the Clock Quality Acceptance </w:t>
            </w:r>
            <w:proofErr w:type="gramStart"/>
            <w:r>
              <w:rPr>
                <w:rFonts w:ascii="Calibri" w:hAnsi="Calibri" w:cs="Calibri"/>
                <w:sz w:val="20"/>
                <w:szCs w:val="22"/>
                <w:lang w:val="en-GB"/>
              </w:rPr>
              <w:t>Criteria</w:t>
            </w:r>
            <w:proofErr w:type="gramEnd"/>
            <w:r>
              <w:rPr>
                <w:rFonts w:ascii="Calibri" w:hAnsi="Calibri" w:cs="Calibri"/>
                <w:sz w:val="20"/>
                <w:szCs w:val="22"/>
                <w:lang w:val="en-GB"/>
              </w:rPr>
              <w:t xml:space="preserve"> a range of values of Clock quality metrics (</w:t>
            </w:r>
            <w:r w:rsidRPr="009F7611">
              <w:rPr>
                <w:rFonts w:ascii="Calibri" w:hAnsi="Calibri" w:cs="Calibri"/>
                <w:sz w:val="20"/>
                <w:szCs w:val="22"/>
                <w:lang w:val="en-GB"/>
              </w:rPr>
              <w:t xml:space="preserve">like an accuracy range or multiple lock states), </w:t>
            </w:r>
            <w:r>
              <w:rPr>
                <w:rFonts w:ascii="Calibri" w:hAnsi="Calibri" w:cs="Calibri"/>
                <w:sz w:val="20"/>
                <w:szCs w:val="22"/>
                <w:lang w:val="en-GB"/>
              </w:rPr>
              <w:t>will be provided from AMF to</w:t>
            </w:r>
            <w:r w:rsidRPr="009F7611">
              <w:rPr>
                <w:rFonts w:ascii="Calibri" w:hAnsi="Calibri" w:cs="Calibri"/>
                <w:sz w:val="20"/>
                <w:szCs w:val="22"/>
                <w:lang w:val="en-GB"/>
              </w:rPr>
              <w:t xml:space="preserve"> RAN to provide acceptable/not acceptable indication</w:t>
            </w:r>
            <w:r>
              <w:rPr>
                <w:rFonts w:ascii="Calibri" w:hAnsi="Calibri" w:cs="Calibri"/>
                <w:sz w:val="20"/>
                <w:szCs w:val="22"/>
                <w:lang w:val="en-GB"/>
              </w:rPr>
              <w:t>.</w:t>
            </w:r>
          </w:p>
          <w:p w14:paraId="6BCEAED7" w14:textId="3F18FBEE" w:rsidR="00102992" w:rsidRPr="009E591B" w:rsidRDefault="00102992" w:rsidP="00102992">
            <w:pPr>
              <w:rPr>
                <w:rFonts w:ascii="Calibri" w:hAnsi="Calibri" w:cs="Calibri"/>
                <w:sz w:val="20"/>
                <w:szCs w:val="22"/>
                <w:lang w:val="en-GB"/>
              </w:rPr>
            </w:pPr>
            <w:del w:id="0" w:author="moderator" w:date="2023-04-20T05:48:00Z">
              <w:r w:rsidDel="00262C41">
                <w:rPr>
                  <w:rFonts w:ascii="Calibri" w:hAnsi="Calibri" w:cs="Calibri"/>
                  <w:sz w:val="20"/>
                  <w:szCs w:val="22"/>
                  <w:lang w:val="en-GB"/>
                </w:rPr>
                <w:delText xml:space="preserve">Hence both Choice IE “Metrics” and “Indication” should have a structure (like </w:delText>
              </w:r>
              <w:r w:rsidRPr="00CC18F5" w:rsidDel="00262C41">
                <w:rPr>
                  <w:rFonts w:ascii="Calibri" w:hAnsi="Calibri" w:cs="Calibri"/>
                  <w:sz w:val="20"/>
                  <w:szCs w:val="22"/>
                  <w:lang w:val="en-GB"/>
                </w:rPr>
                <w:delText>9.3.1.x3</w:delText>
              </w:r>
              <w:r w:rsidRPr="00CC18F5" w:rsidDel="00262C41">
                <w:rPr>
                  <w:rFonts w:ascii="Calibri" w:hAnsi="Calibri" w:cs="Calibri"/>
                  <w:sz w:val="20"/>
                  <w:szCs w:val="22"/>
                  <w:lang w:val="en-GB"/>
                </w:rPr>
                <w:tab/>
                <w:delText>RAN Timing Synchronisation Status Information</w:delText>
              </w:r>
              <w:r w:rsidDel="00262C41">
                <w:rPr>
                  <w:rFonts w:ascii="Calibri" w:hAnsi="Calibri" w:cs="Calibri"/>
                  <w:sz w:val="20"/>
                  <w:szCs w:val="22"/>
                  <w:lang w:val="en-GB"/>
                </w:rPr>
                <w:delText>) under it to indicate clock quality metrics</w:delText>
              </w:r>
            </w:del>
          </w:p>
        </w:tc>
      </w:tr>
      <w:tr w:rsidR="00102992" w:rsidRPr="009E591B" w14:paraId="37F986DC" w14:textId="77777777" w:rsidTr="0039410D">
        <w:tc>
          <w:tcPr>
            <w:tcW w:w="2178" w:type="dxa"/>
            <w:shd w:val="clear" w:color="auto" w:fill="auto"/>
          </w:tcPr>
          <w:p w14:paraId="3B230605" w14:textId="1AA94B2E" w:rsidR="00102992" w:rsidRPr="00C21B04" w:rsidRDefault="00C21B04"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 xml:space="preserve">hina telecom </w:t>
            </w:r>
          </w:p>
        </w:tc>
        <w:tc>
          <w:tcPr>
            <w:tcW w:w="7110" w:type="dxa"/>
            <w:shd w:val="clear" w:color="auto" w:fill="auto"/>
          </w:tcPr>
          <w:p w14:paraId="00288B0B" w14:textId="77777777" w:rsidR="00102992" w:rsidRDefault="00C21B04" w:rsidP="00102992">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Agree with the proposals</w:t>
            </w:r>
          </w:p>
          <w:p w14:paraId="49AAC94E" w14:textId="4F689768" w:rsidR="00C21B04" w:rsidRPr="00C21B04" w:rsidRDefault="00906406" w:rsidP="00102992">
            <w:pPr>
              <w:rPr>
                <w:rFonts w:ascii="Calibri" w:eastAsiaTheme="minorEastAsia" w:hAnsi="Calibri" w:cs="Calibri"/>
                <w:sz w:val="20"/>
                <w:szCs w:val="22"/>
                <w:lang w:val="en-GB" w:eastAsia="zh-CN"/>
              </w:rPr>
            </w:pPr>
            <w:r>
              <w:rPr>
                <w:rFonts w:ascii="Calibri" w:hAnsi="Calibri" w:cs="Calibri"/>
                <w:sz w:val="20"/>
                <w:szCs w:val="22"/>
                <w:lang w:val="en-GB"/>
              </w:rPr>
              <w:t xml:space="preserve"> we have no strong views on encoding options, </w:t>
            </w:r>
            <w:r w:rsidRPr="00972E47">
              <w:rPr>
                <w:rFonts w:ascii="Calibri" w:hAnsi="Calibri" w:cs="Calibri" w:hint="eastAsia"/>
                <w:sz w:val="20"/>
                <w:szCs w:val="22"/>
                <w:lang w:val="en-GB"/>
              </w:rPr>
              <w:t>either option 1 or option 2</w:t>
            </w:r>
            <w:r>
              <w:rPr>
                <w:rFonts w:ascii="Calibri" w:hAnsi="Calibri" w:cs="Calibri"/>
                <w:sz w:val="20"/>
                <w:szCs w:val="22"/>
                <w:lang w:val="en-GB"/>
              </w:rPr>
              <w:t xml:space="preserve"> is OK.</w:t>
            </w:r>
          </w:p>
        </w:tc>
      </w:tr>
      <w:tr w:rsidR="006A3F7E" w:rsidRPr="009E591B" w14:paraId="79E69975" w14:textId="77777777" w:rsidTr="0039410D">
        <w:tc>
          <w:tcPr>
            <w:tcW w:w="2178" w:type="dxa"/>
            <w:shd w:val="clear" w:color="auto" w:fill="auto"/>
          </w:tcPr>
          <w:p w14:paraId="797A7D88" w14:textId="57DE9B8F" w:rsidR="006A3F7E" w:rsidRPr="009E591B" w:rsidRDefault="006A3F7E" w:rsidP="006A3F7E">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1202AC72" w14:textId="77777777" w:rsidR="006A3F7E" w:rsidRDefault="006A3F7E" w:rsidP="006A3F7E">
            <w:pPr>
              <w:rPr>
                <w:rFonts w:ascii="Calibri" w:hAnsi="Calibri" w:cs="Calibri"/>
                <w:sz w:val="20"/>
                <w:szCs w:val="22"/>
                <w:lang w:val="en-GB"/>
              </w:rPr>
            </w:pPr>
            <w:r>
              <w:rPr>
                <w:rFonts w:ascii="Calibri" w:hAnsi="Calibri" w:cs="Calibri"/>
                <w:sz w:val="20"/>
                <w:szCs w:val="22"/>
                <w:lang w:val="en-GB"/>
              </w:rPr>
              <w:t>We are fine with the proposals.</w:t>
            </w:r>
          </w:p>
          <w:p w14:paraId="6B2EB51A" w14:textId="0B9E4FAF" w:rsidR="006A3F7E" w:rsidRPr="009E591B" w:rsidRDefault="006A3F7E" w:rsidP="006A3F7E">
            <w:pPr>
              <w:rPr>
                <w:rFonts w:ascii="Calibri" w:hAnsi="Calibri" w:cs="Calibri"/>
                <w:sz w:val="20"/>
                <w:szCs w:val="22"/>
                <w:lang w:val="en-GB"/>
              </w:rPr>
            </w:pPr>
            <w:r>
              <w:rPr>
                <w:rFonts w:ascii="Calibri" w:hAnsi="Calibri" w:cs="Calibri"/>
                <w:sz w:val="20"/>
                <w:szCs w:val="22"/>
                <w:lang w:val="en-GB"/>
              </w:rPr>
              <w:t xml:space="preserve">Preference for </w:t>
            </w:r>
            <w:r w:rsidRPr="00CD4A51">
              <w:rPr>
                <w:rFonts w:ascii="Calibri" w:hAnsi="Calibri" w:cs="Calibri"/>
                <w:sz w:val="20"/>
                <w:szCs w:val="22"/>
                <w:lang w:val="en-GB"/>
              </w:rPr>
              <w:t xml:space="preserve">Option A </w:t>
            </w:r>
            <w:r>
              <w:rPr>
                <w:rFonts w:ascii="Calibri" w:hAnsi="Calibri" w:cs="Calibri"/>
                <w:sz w:val="20"/>
                <w:szCs w:val="22"/>
                <w:lang w:val="en-GB"/>
              </w:rPr>
              <w:t>(choice).</w:t>
            </w:r>
          </w:p>
        </w:tc>
      </w:tr>
      <w:tr w:rsidR="00FE6647" w:rsidRPr="009E591B" w14:paraId="7120DA62" w14:textId="77777777" w:rsidTr="0039410D">
        <w:tc>
          <w:tcPr>
            <w:tcW w:w="2178" w:type="dxa"/>
            <w:shd w:val="clear" w:color="auto" w:fill="auto"/>
          </w:tcPr>
          <w:p w14:paraId="52625C60" w14:textId="5B2FE8AA" w:rsidR="00FE6647" w:rsidRDefault="00FE6647" w:rsidP="00FE6647">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57FDA99B" w14:textId="77777777" w:rsidR="00FE6647" w:rsidRDefault="00FE6647" w:rsidP="00FE6647">
            <w:pPr>
              <w:rPr>
                <w:rFonts w:ascii="Calibri" w:hAnsi="Calibri" w:cs="Calibri"/>
                <w:sz w:val="20"/>
                <w:szCs w:val="22"/>
                <w:lang w:val="en-GB"/>
              </w:rPr>
            </w:pPr>
            <w:r>
              <w:rPr>
                <w:rFonts w:ascii="Calibri" w:hAnsi="Calibri" w:cs="Calibri" w:hint="eastAsia"/>
                <w:sz w:val="20"/>
                <w:szCs w:val="22"/>
                <w:lang w:val="en-GB"/>
              </w:rPr>
              <w:t>Agree with the Proposals.</w:t>
            </w:r>
          </w:p>
          <w:p w14:paraId="227EAF89" w14:textId="39609612" w:rsidR="00FE6647" w:rsidRDefault="00FE6647" w:rsidP="00FE6647">
            <w:pPr>
              <w:rPr>
                <w:rFonts w:ascii="Calibri" w:hAnsi="Calibri" w:cs="Calibri"/>
                <w:sz w:val="20"/>
                <w:szCs w:val="22"/>
                <w:lang w:val="en-GB"/>
              </w:rPr>
            </w:pPr>
            <w:r>
              <w:rPr>
                <w:rFonts w:ascii="Calibri" w:hAnsi="Calibri" w:cs="Calibri" w:hint="eastAsia"/>
                <w:sz w:val="20"/>
                <w:szCs w:val="22"/>
                <w:lang w:val="en-GB"/>
              </w:rPr>
              <w:t>We prefer option 1 (Choice structure) on the Clock Quality Reporting Control</w:t>
            </w:r>
            <w:r>
              <w:rPr>
                <w:rFonts w:ascii="Calibri" w:eastAsia="SimSun" w:hAnsi="Calibri" w:cs="Calibri" w:hint="eastAsia"/>
                <w:sz w:val="20"/>
                <w:szCs w:val="22"/>
                <w:lang w:eastAsia="zh-CN"/>
              </w:rPr>
              <w:t>.</w:t>
            </w:r>
          </w:p>
        </w:tc>
      </w:tr>
      <w:tr w:rsidR="00FE6647" w:rsidRPr="009E591B" w14:paraId="2EB9802C" w14:textId="77777777" w:rsidTr="0039410D">
        <w:tc>
          <w:tcPr>
            <w:tcW w:w="2178" w:type="dxa"/>
            <w:shd w:val="clear" w:color="auto" w:fill="auto"/>
          </w:tcPr>
          <w:p w14:paraId="352A3BAE" w14:textId="496A068E" w:rsidR="00FE6647" w:rsidRDefault="00FE6647" w:rsidP="00FE6647">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304052E9" w14:textId="038A6382" w:rsidR="00FE6647" w:rsidRDefault="00FE6647" w:rsidP="00FE6647">
            <w:pPr>
              <w:rPr>
                <w:rFonts w:ascii="Calibri" w:hAnsi="Calibri" w:cs="Calibri"/>
                <w:sz w:val="20"/>
                <w:szCs w:val="22"/>
                <w:lang w:val="en-GB"/>
              </w:rPr>
            </w:pPr>
            <w:r>
              <w:rPr>
                <w:rFonts w:ascii="Calibri" w:hAnsi="Calibri" w:cs="Calibri"/>
                <w:sz w:val="20"/>
                <w:szCs w:val="22"/>
                <w:lang w:val="en-GB"/>
              </w:rPr>
              <w:t>Fine with the proposals.  Either option is okay.</w:t>
            </w:r>
          </w:p>
        </w:tc>
      </w:tr>
      <w:tr w:rsidR="00A17DC7" w:rsidRPr="009E591B" w14:paraId="368452EB" w14:textId="77777777" w:rsidTr="005F6D25">
        <w:tc>
          <w:tcPr>
            <w:tcW w:w="9288" w:type="dxa"/>
            <w:gridSpan w:val="2"/>
            <w:shd w:val="clear" w:color="auto" w:fill="auto"/>
          </w:tcPr>
          <w:p w14:paraId="24DB76FC" w14:textId="2C4B87EC" w:rsidR="00A17DC7" w:rsidRDefault="00A17DC7" w:rsidP="00A17DC7">
            <w:pPr>
              <w:spacing w:after="60"/>
              <w:rPr>
                <w:rFonts w:ascii="Calibri" w:hAnsi="Calibri" w:cs="Calibri"/>
                <w:sz w:val="20"/>
                <w:szCs w:val="22"/>
                <w:lang w:val="en-GB"/>
              </w:rPr>
            </w:pPr>
            <w:r>
              <w:rPr>
                <w:rFonts w:ascii="Calibri" w:hAnsi="Calibri" w:cs="Calibri"/>
                <w:sz w:val="20"/>
                <w:szCs w:val="22"/>
                <w:lang w:val="en-GB"/>
              </w:rPr>
              <w:t>Moderator’s summary:</w:t>
            </w:r>
          </w:p>
          <w:p w14:paraId="17921655" w14:textId="05BD36E4" w:rsidR="001B3C04" w:rsidRPr="001B3C04" w:rsidRDefault="001B3C04" w:rsidP="001B3C04">
            <w:pPr>
              <w:pStyle w:val="ListParagraph"/>
              <w:numPr>
                <w:ilvl w:val="0"/>
                <w:numId w:val="10"/>
              </w:numPr>
              <w:spacing w:after="60"/>
              <w:rPr>
                <w:rFonts w:ascii="Calibri" w:hAnsi="Calibri" w:cs="Calibri"/>
                <w:sz w:val="20"/>
                <w:szCs w:val="22"/>
                <w:lang w:val="en-GB"/>
              </w:rPr>
            </w:pPr>
            <w:r w:rsidRPr="001B3C04">
              <w:rPr>
                <w:rFonts w:ascii="Calibri" w:hAnsi="Calibri" w:cs="Calibri"/>
                <w:sz w:val="20"/>
                <w:szCs w:val="22"/>
                <w:lang w:val="en-GB"/>
              </w:rPr>
              <w:t xml:space="preserve">All companies agree with the proposals reflected in </w:t>
            </w:r>
            <w:r>
              <w:rPr>
                <w:rFonts w:ascii="Calibri" w:hAnsi="Calibri" w:cs="Calibri"/>
                <w:sz w:val="20"/>
                <w:szCs w:val="22"/>
                <w:lang w:val="en-GB"/>
              </w:rPr>
              <w:t>“</w:t>
            </w:r>
            <w:r w:rsidRPr="001B3C04">
              <w:rPr>
                <w:rFonts w:ascii="Calibri" w:hAnsi="Calibri" w:cs="Calibri"/>
                <w:sz w:val="20"/>
                <w:szCs w:val="22"/>
                <w:lang w:val="en-GB"/>
              </w:rPr>
              <w:t>R3-23xxxx TP_NGAP_objective1</w:t>
            </w:r>
            <w:r>
              <w:rPr>
                <w:rFonts w:ascii="Calibri" w:hAnsi="Calibri" w:cs="Calibri"/>
                <w:sz w:val="20"/>
                <w:szCs w:val="22"/>
                <w:lang w:val="en-GB"/>
              </w:rPr>
              <w:t>”</w:t>
            </w:r>
            <w:r w:rsidRPr="001B3C04">
              <w:rPr>
                <w:rFonts w:ascii="Calibri" w:hAnsi="Calibri" w:cs="Calibri"/>
                <w:sz w:val="20"/>
                <w:szCs w:val="22"/>
                <w:lang w:val="en-GB"/>
              </w:rPr>
              <w:t xml:space="preserve">, and there </w:t>
            </w:r>
            <w:r>
              <w:rPr>
                <w:rFonts w:ascii="Calibri" w:hAnsi="Calibri" w:cs="Calibri"/>
                <w:sz w:val="20"/>
                <w:szCs w:val="22"/>
                <w:lang w:val="en-GB"/>
              </w:rPr>
              <w:t>is consensus on</w:t>
            </w:r>
            <w:r w:rsidRPr="001B3C04">
              <w:rPr>
                <w:rFonts w:ascii="Calibri" w:hAnsi="Calibri" w:cs="Calibri"/>
                <w:sz w:val="20"/>
                <w:szCs w:val="22"/>
                <w:lang w:val="en-GB"/>
              </w:rPr>
              <w:t xml:space="preserve"> Option 1 (choice structure) for encoding of the </w:t>
            </w:r>
            <w:r w:rsidRPr="001B3C04">
              <w:rPr>
                <w:rFonts w:ascii="Calibri" w:hAnsi="Calibri" w:cs="Calibri"/>
                <w:i/>
                <w:iCs/>
                <w:sz w:val="20"/>
                <w:szCs w:val="22"/>
                <w:lang w:val="en-GB"/>
              </w:rPr>
              <w:t>Clock Quality Detail Level</w:t>
            </w:r>
            <w:r w:rsidRPr="001B3C04">
              <w:rPr>
                <w:rFonts w:ascii="Calibri" w:hAnsi="Calibri" w:cs="Calibri"/>
                <w:sz w:val="20"/>
                <w:szCs w:val="22"/>
                <w:lang w:val="en-GB"/>
              </w:rPr>
              <w:t xml:space="preserve"> IE.</w:t>
            </w:r>
          </w:p>
          <w:p w14:paraId="68AA37C8" w14:textId="22215554" w:rsidR="00A17DC7" w:rsidRDefault="00FA305F" w:rsidP="001B3C04">
            <w:pPr>
              <w:pStyle w:val="ListParagraph"/>
              <w:numPr>
                <w:ilvl w:val="0"/>
                <w:numId w:val="10"/>
              </w:numPr>
              <w:spacing w:after="60"/>
              <w:rPr>
                <w:rFonts w:ascii="Calibri" w:hAnsi="Calibri" w:cs="Calibri"/>
                <w:sz w:val="20"/>
                <w:szCs w:val="22"/>
                <w:lang w:val="en-GB"/>
              </w:rPr>
            </w:pPr>
            <w:ins w:id="1" w:author="moderator" w:date="2023-04-20T05:57:00Z">
              <w:r>
                <w:rPr>
                  <w:rFonts w:ascii="Calibri" w:hAnsi="Calibri" w:cs="Calibri"/>
                  <w:sz w:val="20"/>
                  <w:szCs w:val="22"/>
                  <w:lang w:val="en-GB"/>
                </w:rPr>
                <w:t>At least one co</w:t>
              </w:r>
            </w:ins>
            <w:ins w:id="2" w:author="moderator" w:date="2023-04-20T05:58:00Z">
              <w:r>
                <w:rPr>
                  <w:rFonts w:ascii="Calibri" w:hAnsi="Calibri" w:cs="Calibri"/>
                  <w:sz w:val="20"/>
                  <w:szCs w:val="22"/>
                  <w:lang w:val="en-GB"/>
                </w:rPr>
                <w:t>mpany</w:t>
              </w:r>
            </w:ins>
            <w:del w:id="3" w:author="moderator" w:date="2023-04-20T05:57:00Z">
              <w:r w:rsidR="001B3C04" w:rsidRPr="001B3C04" w:rsidDel="00FA305F">
                <w:rPr>
                  <w:rFonts w:ascii="Calibri" w:hAnsi="Calibri" w:cs="Calibri"/>
                  <w:sz w:val="20"/>
                  <w:szCs w:val="22"/>
                  <w:lang w:val="en-GB"/>
                </w:rPr>
                <w:delText>Two companies</w:delText>
              </w:r>
            </w:del>
            <w:r w:rsidR="001B3C04" w:rsidRPr="001B3C04">
              <w:rPr>
                <w:rFonts w:ascii="Calibri" w:hAnsi="Calibri" w:cs="Calibri"/>
                <w:sz w:val="20"/>
                <w:szCs w:val="22"/>
                <w:lang w:val="en-GB"/>
              </w:rPr>
              <w:t xml:space="preserve"> indicate</w:t>
            </w:r>
            <w:ins w:id="4" w:author="moderator" w:date="2023-04-20T05:58:00Z">
              <w:r>
                <w:rPr>
                  <w:rFonts w:ascii="Calibri" w:hAnsi="Calibri" w:cs="Calibri"/>
                  <w:sz w:val="20"/>
                  <w:szCs w:val="22"/>
                  <w:lang w:val="en-GB"/>
                </w:rPr>
                <w:t>s</w:t>
              </w:r>
            </w:ins>
            <w:r w:rsidR="001B3C04" w:rsidRPr="001B3C04">
              <w:rPr>
                <w:rFonts w:ascii="Calibri" w:hAnsi="Calibri" w:cs="Calibri"/>
                <w:sz w:val="20"/>
                <w:szCs w:val="22"/>
                <w:lang w:val="en-GB"/>
              </w:rPr>
              <w:t xml:space="preserve"> that the “metrics” choice should contain a SEQUENCE structure </w:t>
            </w:r>
            <w:proofErr w:type="gramStart"/>
            <w:r w:rsidR="001B3C04" w:rsidRPr="001B3C04">
              <w:rPr>
                <w:rFonts w:ascii="Calibri" w:hAnsi="Calibri" w:cs="Calibri"/>
                <w:sz w:val="20"/>
                <w:szCs w:val="22"/>
                <w:lang w:val="en-GB"/>
              </w:rPr>
              <w:t>similar to</w:t>
            </w:r>
            <w:proofErr w:type="gramEnd"/>
            <w:r w:rsidR="001B3C04" w:rsidRPr="001B3C04">
              <w:rPr>
                <w:rFonts w:ascii="Calibri" w:hAnsi="Calibri" w:cs="Calibri"/>
                <w:sz w:val="20"/>
                <w:szCs w:val="22"/>
                <w:lang w:val="en-GB"/>
              </w:rPr>
              <w:t xml:space="preserve"> the “indication” choice, although </w:t>
            </w:r>
            <w:r w:rsidR="001B3C04">
              <w:rPr>
                <w:rFonts w:ascii="Calibri" w:hAnsi="Calibri" w:cs="Calibri"/>
                <w:sz w:val="20"/>
                <w:szCs w:val="22"/>
                <w:lang w:val="en-GB"/>
              </w:rPr>
              <w:t xml:space="preserve">there is </w:t>
            </w:r>
            <w:r w:rsidR="001B3C04" w:rsidRPr="001B3C04">
              <w:rPr>
                <w:rFonts w:ascii="Calibri" w:hAnsi="Calibri" w:cs="Calibri"/>
                <w:sz w:val="20"/>
                <w:szCs w:val="22"/>
                <w:lang w:val="en-GB"/>
              </w:rPr>
              <w:t xml:space="preserve">no </w:t>
            </w:r>
            <w:r w:rsidR="001B3C04">
              <w:rPr>
                <w:rFonts w:ascii="Calibri" w:hAnsi="Calibri" w:cs="Calibri"/>
                <w:sz w:val="20"/>
                <w:szCs w:val="22"/>
                <w:lang w:val="en-GB"/>
              </w:rPr>
              <w:t>agreement now</w:t>
            </w:r>
            <w:r w:rsidR="001B3C04" w:rsidRPr="001B3C04">
              <w:rPr>
                <w:rFonts w:ascii="Calibri" w:hAnsi="Calibri" w:cs="Calibri"/>
                <w:sz w:val="20"/>
                <w:szCs w:val="22"/>
                <w:lang w:val="en-GB"/>
              </w:rPr>
              <w:t xml:space="preserve"> on what it would contain</w:t>
            </w:r>
            <w:r w:rsidR="00143E17">
              <w:rPr>
                <w:rFonts w:ascii="Calibri" w:hAnsi="Calibri" w:cs="Calibri"/>
                <w:sz w:val="20"/>
                <w:szCs w:val="22"/>
                <w:lang w:val="en-GB"/>
              </w:rPr>
              <w:t xml:space="preserve"> (see Question #2)</w:t>
            </w:r>
            <w:r w:rsidR="001B3C04" w:rsidRPr="001B3C04">
              <w:rPr>
                <w:rFonts w:ascii="Calibri" w:hAnsi="Calibri" w:cs="Calibri"/>
                <w:sz w:val="20"/>
                <w:szCs w:val="22"/>
                <w:lang w:val="en-GB"/>
              </w:rPr>
              <w:t xml:space="preserve">.  Therefore, </w:t>
            </w:r>
            <w:r w:rsidR="000C732A">
              <w:rPr>
                <w:rFonts w:ascii="Calibri" w:hAnsi="Calibri" w:cs="Calibri"/>
                <w:sz w:val="20"/>
                <w:szCs w:val="22"/>
                <w:lang w:val="en-GB"/>
              </w:rPr>
              <w:t xml:space="preserve">perhaps </w:t>
            </w:r>
            <w:r w:rsidR="001B3C04" w:rsidRPr="001B3C04">
              <w:rPr>
                <w:rFonts w:ascii="Calibri" w:hAnsi="Calibri" w:cs="Calibri"/>
                <w:sz w:val="20"/>
                <w:szCs w:val="22"/>
                <w:lang w:val="en-GB"/>
              </w:rPr>
              <w:t>an FFS placeholder can be added under the “metrics” choice.</w:t>
            </w:r>
            <w:r w:rsidR="00A17DC7">
              <w:rPr>
                <w:rFonts w:ascii="Calibri" w:hAnsi="Calibri" w:cs="Calibri"/>
                <w:sz w:val="20"/>
                <w:szCs w:val="22"/>
                <w:lang w:val="en-GB"/>
              </w:rPr>
              <w:t xml:space="preserve"> </w:t>
            </w:r>
          </w:p>
          <w:p w14:paraId="0461C409" w14:textId="627919B5" w:rsidR="001B3C04" w:rsidRPr="00A17DC7" w:rsidRDefault="001B3C04" w:rsidP="001B3C04">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w:t>
            </w:r>
            <w:r w:rsidRPr="001B3C04">
              <w:rPr>
                <w:rFonts w:ascii="Calibri" w:hAnsi="Calibri" w:cs="Calibri"/>
                <w:sz w:val="20"/>
                <w:szCs w:val="22"/>
                <w:lang w:val="en-GB"/>
              </w:rPr>
              <w:t>R3-23xxxx TP_NGAP_objective1</w:t>
            </w:r>
            <w:r>
              <w:rPr>
                <w:rFonts w:ascii="Calibri" w:hAnsi="Calibri" w:cs="Calibri"/>
                <w:sz w:val="20"/>
                <w:szCs w:val="22"/>
                <w:lang w:val="en-GB"/>
              </w:rPr>
              <w:t xml:space="preserve">” </w:t>
            </w:r>
            <w:r w:rsidR="008B15DD">
              <w:rPr>
                <w:rFonts w:ascii="Calibri" w:hAnsi="Calibri" w:cs="Calibri"/>
                <w:sz w:val="20"/>
                <w:szCs w:val="22"/>
                <w:lang w:val="en-GB"/>
              </w:rPr>
              <w:t>ha</w:t>
            </w:r>
            <w:r>
              <w:rPr>
                <w:rFonts w:ascii="Calibri" w:hAnsi="Calibri" w:cs="Calibri"/>
                <w:sz w:val="20"/>
                <w:szCs w:val="22"/>
                <w:lang w:val="en-GB"/>
              </w:rPr>
              <w:t xml:space="preserve">s </w:t>
            </w:r>
            <w:r w:rsidR="008B15DD">
              <w:rPr>
                <w:rFonts w:ascii="Calibri" w:hAnsi="Calibri" w:cs="Calibri"/>
                <w:sz w:val="20"/>
                <w:szCs w:val="22"/>
                <w:lang w:val="en-GB"/>
              </w:rPr>
              <w:t xml:space="preserve">been </w:t>
            </w:r>
            <w:r>
              <w:rPr>
                <w:rFonts w:ascii="Calibri" w:hAnsi="Calibri" w:cs="Calibri"/>
                <w:sz w:val="20"/>
                <w:szCs w:val="22"/>
                <w:lang w:val="en-GB"/>
              </w:rPr>
              <w:t xml:space="preserve">revised </w:t>
            </w:r>
            <w:r w:rsidR="001043D9">
              <w:rPr>
                <w:rFonts w:ascii="Calibri" w:hAnsi="Calibri" w:cs="Calibri"/>
                <w:sz w:val="20"/>
                <w:szCs w:val="22"/>
                <w:lang w:val="en-GB"/>
              </w:rPr>
              <w:t>to</w:t>
            </w:r>
            <w:r>
              <w:rPr>
                <w:rFonts w:ascii="Calibri" w:hAnsi="Calibri" w:cs="Calibri"/>
                <w:sz w:val="20"/>
                <w:szCs w:val="22"/>
                <w:lang w:val="en-GB"/>
              </w:rPr>
              <w:t xml:space="preserve"> “draft R3-231939” taking into account the above</w:t>
            </w:r>
            <w:r w:rsidR="000C732A">
              <w:rPr>
                <w:rFonts w:ascii="Calibri" w:hAnsi="Calibri" w:cs="Calibri"/>
                <w:sz w:val="20"/>
                <w:szCs w:val="22"/>
                <w:lang w:val="en-GB"/>
              </w:rPr>
              <w:t xml:space="preserve"> (</w:t>
            </w:r>
            <w:r w:rsidR="001043D9">
              <w:rPr>
                <w:rFonts w:ascii="Calibri" w:hAnsi="Calibri" w:cs="Calibri"/>
                <w:sz w:val="20"/>
                <w:szCs w:val="22"/>
                <w:lang w:val="en-GB"/>
              </w:rPr>
              <w:t xml:space="preserve">revisions </w:t>
            </w:r>
            <w:r w:rsidR="000C732A">
              <w:rPr>
                <w:rFonts w:ascii="Calibri" w:hAnsi="Calibri" w:cs="Calibri"/>
                <w:sz w:val="20"/>
                <w:szCs w:val="22"/>
                <w:lang w:val="en-GB"/>
              </w:rPr>
              <w:t>with</w:t>
            </w:r>
            <w:r w:rsidR="001043D9">
              <w:rPr>
                <w:rFonts w:ascii="Calibri" w:hAnsi="Calibri" w:cs="Calibri"/>
                <w:sz w:val="20"/>
                <w:szCs w:val="22"/>
                <w:lang w:val="en-GB"/>
              </w:rPr>
              <w:t xml:space="preserve"> username “moderator”</w:t>
            </w:r>
            <w:r w:rsidR="000C732A">
              <w:rPr>
                <w:rFonts w:ascii="Calibri" w:hAnsi="Calibri" w:cs="Calibri"/>
                <w:sz w:val="20"/>
                <w:szCs w:val="22"/>
                <w:lang w:val="en-GB"/>
              </w:rPr>
              <w:t>)</w:t>
            </w:r>
            <w:r>
              <w:rPr>
                <w:rFonts w:ascii="Calibri" w:hAnsi="Calibri" w:cs="Calibri"/>
                <w:sz w:val="20"/>
                <w:szCs w:val="22"/>
                <w:lang w:val="en-GB"/>
              </w:rPr>
              <w:t>.</w:t>
            </w:r>
          </w:p>
          <w:p w14:paraId="32841B3E" w14:textId="77777777" w:rsidR="00A17DC7" w:rsidRDefault="00A17DC7" w:rsidP="00A17DC7">
            <w:pPr>
              <w:spacing w:after="60"/>
              <w:rPr>
                <w:rFonts w:ascii="Calibri" w:hAnsi="Calibri" w:cs="Calibri"/>
                <w:sz w:val="20"/>
                <w:szCs w:val="22"/>
                <w:lang w:val="en-GB"/>
              </w:rPr>
            </w:pPr>
            <w:r>
              <w:rPr>
                <w:rFonts w:ascii="Calibri" w:hAnsi="Calibri" w:cs="Calibri"/>
                <w:sz w:val="20"/>
                <w:szCs w:val="22"/>
                <w:lang w:val="en-GB"/>
              </w:rPr>
              <w:t>Proposed conclusion:</w:t>
            </w:r>
          </w:p>
          <w:p w14:paraId="186A0667" w14:textId="57B95959" w:rsidR="00A17DC7" w:rsidRPr="00A17DC7" w:rsidRDefault="001B3C04" w:rsidP="00A17DC7">
            <w:pPr>
              <w:pStyle w:val="ListParagraph"/>
              <w:numPr>
                <w:ilvl w:val="0"/>
                <w:numId w:val="10"/>
              </w:numPr>
              <w:rPr>
                <w:rFonts w:ascii="Calibri" w:hAnsi="Calibri" w:cs="Calibri"/>
                <w:sz w:val="20"/>
                <w:szCs w:val="22"/>
                <w:lang w:val="en-GB"/>
              </w:rPr>
            </w:pPr>
            <w:r>
              <w:rPr>
                <w:rFonts w:ascii="Calibri" w:hAnsi="Calibri" w:cs="Calibri"/>
                <w:sz w:val="20"/>
                <w:szCs w:val="22"/>
                <w:lang w:val="en-GB"/>
              </w:rPr>
              <w:t>Agree to R3-231939</w:t>
            </w:r>
            <w:r w:rsidR="004253C0">
              <w:rPr>
                <w:rFonts w:ascii="Calibri" w:hAnsi="Calibri" w:cs="Calibri"/>
                <w:sz w:val="20"/>
                <w:szCs w:val="22"/>
                <w:lang w:val="en-GB"/>
              </w:rPr>
              <w:t xml:space="preserve"> (TP for NGAP)</w:t>
            </w:r>
            <w:r>
              <w:rPr>
                <w:rFonts w:ascii="Calibri" w:hAnsi="Calibri" w:cs="Calibri"/>
                <w:sz w:val="20"/>
                <w:szCs w:val="22"/>
                <w:lang w:val="en-GB"/>
              </w:rPr>
              <w:t>.</w:t>
            </w:r>
          </w:p>
        </w:tc>
      </w:tr>
    </w:tbl>
    <w:p w14:paraId="0D6DCF60" w14:textId="7629FEEF" w:rsidR="00EC57F9" w:rsidRDefault="00EC57F9" w:rsidP="00EC57F9">
      <w:pPr>
        <w:rPr>
          <w:lang w:val="en-GB"/>
        </w:rPr>
      </w:pPr>
    </w:p>
    <w:p w14:paraId="44260040" w14:textId="7F5BF475" w:rsidR="00BA6137" w:rsidRDefault="00BA6137" w:rsidP="00EC57F9">
      <w:pPr>
        <w:rPr>
          <w:lang w:val="en-GB"/>
        </w:rPr>
      </w:pPr>
      <w:r>
        <w:rPr>
          <w:lang w:val="en-GB"/>
        </w:rPr>
        <w:t>Clock Quality Detail Level is defined in TS 23.501 as follows: “</w:t>
      </w:r>
      <w:r w:rsidRPr="00BA6137">
        <w:rPr>
          <w:i/>
          <w:iCs/>
          <w:lang w:val="en-GB"/>
        </w:rPr>
        <w:t xml:space="preserve">It indicates </w:t>
      </w:r>
      <w:r w:rsidRPr="00BA6137">
        <w:rPr>
          <w:i/>
          <w:iCs/>
          <w:highlight w:val="yellow"/>
          <w:lang w:val="en-GB"/>
        </w:rPr>
        <w:t>whether and which clock quality information</w:t>
      </w:r>
      <w:r w:rsidRPr="00BA6137">
        <w:rPr>
          <w:i/>
          <w:iCs/>
          <w:lang w:val="en-GB"/>
        </w:rPr>
        <w:t xml:space="preserve"> to provide to the UE and can take one of the following values: clock quality metrics or acceptable/not acceptable indication.</w:t>
      </w:r>
      <w:r>
        <w:rPr>
          <w:lang w:val="en-GB"/>
        </w:rPr>
        <w:t>”.</w:t>
      </w:r>
    </w:p>
    <w:p w14:paraId="05BE35B4" w14:textId="074C911C" w:rsidR="00BA6137" w:rsidRDefault="00BA6137" w:rsidP="00EC57F9">
      <w:pPr>
        <w:rPr>
          <w:lang w:val="en-GB"/>
        </w:rPr>
      </w:pPr>
      <w:r>
        <w:rPr>
          <w:lang w:val="en-GB"/>
        </w:rPr>
        <w:t>It seems that companies may be interpreting the “which” in this definition in two different ways:</w:t>
      </w:r>
    </w:p>
    <w:p w14:paraId="1F67A229" w14:textId="1911D259" w:rsidR="00BA6137" w:rsidRDefault="00BA6137" w:rsidP="00BA6137">
      <w:pPr>
        <w:numPr>
          <w:ilvl w:val="0"/>
          <w:numId w:val="10"/>
        </w:numPr>
        <w:rPr>
          <w:lang w:val="en-GB"/>
        </w:rPr>
      </w:pPr>
      <w:r>
        <w:rPr>
          <w:lang w:val="en-GB"/>
        </w:rPr>
        <w:t xml:space="preserve">Interpretation 1: “Which” means which of the </w:t>
      </w:r>
      <w:r w:rsidR="00AF48D2">
        <w:rPr>
          <w:lang w:val="en-GB"/>
        </w:rPr>
        <w:t xml:space="preserve">two possible </w:t>
      </w:r>
      <w:r>
        <w:rPr>
          <w:lang w:val="en-GB"/>
        </w:rPr>
        <w:t>values</w:t>
      </w:r>
      <w:r w:rsidR="00DD6707">
        <w:rPr>
          <w:lang w:val="en-GB"/>
        </w:rPr>
        <w:t xml:space="preserve"> for Clock Quality Detail Level</w:t>
      </w:r>
      <w:r>
        <w:rPr>
          <w:lang w:val="en-GB"/>
        </w:rPr>
        <w:t xml:space="preserve">, </w:t>
      </w:r>
      <w:proofErr w:type="gramStart"/>
      <w:r>
        <w:rPr>
          <w:lang w:val="en-GB"/>
        </w:rPr>
        <w:t>i.e.</w:t>
      </w:r>
      <w:proofErr w:type="gramEnd"/>
      <w:r>
        <w:rPr>
          <w:lang w:val="en-GB"/>
        </w:rPr>
        <w:t xml:space="preserve"> clock quality metrics or acceptable/not acceptable indication.</w:t>
      </w:r>
    </w:p>
    <w:p w14:paraId="4D902B41" w14:textId="1AEA597F" w:rsidR="00BA6137" w:rsidRDefault="00BA6137" w:rsidP="00BA6137">
      <w:pPr>
        <w:numPr>
          <w:ilvl w:val="0"/>
          <w:numId w:val="10"/>
        </w:numPr>
        <w:rPr>
          <w:lang w:val="en-GB"/>
        </w:rPr>
      </w:pPr>
      <w:r>
        <w:rPr>
          <w:lang w:val="en-GB"/>
        </w:rPr>
        <w:t>Interpretation 2: “Which” means which of the</w:t>
      </w:r>
      <w:r w:rsidR="00AF48D2">
        <w:rPr>
          <w:lang w:val="en-GB"/>
        </w:rPr>
        <w:t xml:space="preserve"> clock quality metrics to provide to the UE</w:t>
      </w:r>
      <w:r w:rsidR="00621A5A">
        <w:rPr>
          <w:lang w:val="en-GB"/>
        </w:rPr>
        <w:t xml:space="preserve"> when the Clock Quality Detail Level is set to “clock quality metrics”</w:t>
      </w:r>
      <w:r w:rsidR="00AF48D2">
        <w:rPr>
          <w:lang w:val="en-GB"/>
        </w:rPr>
        <w:t xml:space="preserve"> (see Proposal 2 in [15]).</w:t>
      </w:r>
      <w:r w:rsidR="00B81361">
        <w:rPr>
          <w:lang w:val="en-GB"/>
        </w:rPr>
        <w:t xml:space="preserve"> This interpretation appears to assume that the UE is subscribed to a specific set of clock quality metrics, and only that set of metrics are delivered to the UE.</w:t>
      </w:r>
    </w:p>
    <w:p w14:paraId="1826A28D" w14:textId="64B64558" w:rsidR="00AF48D2" w:rsidRDefault="00621A5A" w:rsidP="00AF48D2">
      <w:pPr>
        <w:rPr>
          <w:lang w:val="en-GB"/>
        </w:rPr>
      </w:pPr>
      <w:r>
        <w:rPr>
          <w:lang w:val="en-GB"/>
        </w:rPr>
        <w:t xml:space="preserve">The implication </w:t>
      </w:r>
      <w:r w:rsidR="00B81361">
        <w:rPr>
          <w:lang w:val="en-GB"/>
        </w:rPr>
        <w:t>to RAN3 signalling of these two interpretations can be seen as follows:</w:t>
      </w:r>
    </w:p>
    <w:p w14:paraId="3F8F3841" w14:textId="0796F17B" w:rsidR="00B81361" w:rsidRPr="00D26C22" w:rsidRDefault="00D26C22" w:rsidP="00AF48D2">
      <w:pPr>
        <w:rPr>
          <w:b/>
          <w:bCs/>
          <w:lang w:val="en-GB"/>
        </w:rPr>
      </w:pPr>
      <w:r>
        <w:rPr>
          <w:b/>
          <w:bCs/>
          <w:lang w:val="en-GB"/>
        </w:rPr>
        <w:t>For the case where</w:t>
      </w:r>
      <w:r w:rsidR="00B81361" w:rsidRPr="00D26C22">
        <w:rPr>
          <w:b/>
          <w:bCs/>
          <w:lang w:val="en-GB"/>
        </w:rPr>
        <w:t xml:space="preserve"> Clock Quality Detail Level is set to “clock quality metrics”</w:t>
      </w:r>
      <w:r>
        <w:rPr>
          <w:b/>
          <w:bCs/>
          <w:lang w:val="en-GB"/>
        </w:rPr>
        <w:t>:</w:t>
      </w:r>
    </w:p>
    <w:p w14:paraId="0B47E560" w14:textId="0709E4E5" w:rsidR="00B81361" w:rsidRPr="00D26C22" w:rsidRDefault="0091714E" w:rsidP="0091714E">
      <w:pPr>
        <w:ind w:left="1440" w:hanging="1080"/>
        <w:rPr>
          <w:b/>
          <w:bCs/>
          <w:lang w:val="en-GB"/>
        </w:rPr>
      </w:pPr>
      <w:r>
        <w:rPr>
          <w:b/>
          <w:bCs/>
          <w:lang w:val="en-GB"/>
        </w:rPr>
        <w:t>Option A:</w:t>
      </w:r>
      <w:r>
        <w:rPr>
          <w:b/>
          <w:bCs/>
          <w:lang w:val="en-GB"/>
        </w:rPr>
        <w:tab/>
      </w:r>
      <w:r w:rsidR="00B81361" w:rsidRPr="00D26C22">
        <w:rPr>
          <w:b/>
          <w:bCs/>
          <w:lang w:val="en-GB"/>
        </w:rPr>
        <w:t>The Clock Quality Reporting Control Information additionally indicate</w:t>
      </w:r>
      <w:r>
        <w:rPr>
          <w:b/>
          <w:bCs/>
          <w:lang w:val="en-GB"/>
        </w:rPr>
        <w:t>s</w:t>
      </w:r>
      <w:r w:rsidR="00B81361" w:rsidRPr="00D26C22">
        <w:rPr>
          <w:b/>
          <w:bCs/>
          <w:lang w:val="en-GB"/>
        </w:rPr>
        <w:t xml:space="preserve"> which </w:t>
      </w:r>
      <w:r w:rsidR="00902FCB">
        <w:rPr>
          <w:b/>
          <w:bCs/>
          <w:lang w:val="en-GB"/>
        </w:rPr>
        <w:t xml:space="preserve">specific </w:t>
      </w:r>
      <w:r w:rsidR="00B81361" w:rsidRPr="00D26C22">
        <w:rPr>
          <w:b/>
          <w:bCs/>
          <w:lang w:val="en-GB"/>
        </w:rPr>
        <w:t xml:space="preserve">clock quality metrics </w:t>
      </w:r>
      <w:r w:rsidR="00902FCB">
        <w:rPr>
          <w:b/>
          <w:bCs/>
          <w:lang w:val="en-GB"/>
        </w:rPr>
        <w:t xml:space="preserve">are requested </w:t>
      </w:r>
      <w:r w:rsidR="00B81361" w:rsidRPr="00D26C22">
        <w:rPr>
          <w:b/>
          <w:bCs/>
          <w:lang w:val="en-GB"/>
        </w:rPr>
        <w:t xml:space="preserve">to </w:t>
      </w:r>
      <w:r w:rsidR="00902FCB">
        <w:rPr>
          <w:b/>
          <w:bCs/>
          <w:lang w:val="en-GB"/>
        </w:rPr>
        <w:t xml:space="preserve">be </w:t>
      </w:r>
      <w:r w:rsidR="00B81361" w:rsidRPr="00D26C22">
        <w:rPr>
          <w:b/>
          <w:bCs/>
          <w:lang w:val="en-GB"/>
        </w:rPr>
        <w:t>provide</w:t>
      </w:r>
      <w:r w:rsidR="00902FCB">
        <w:rPr>
          <w:b/>
          <w:bCs/>
          <w:lang w:val="en-GB"/>
        </w:rPr>
        <w:t>d</w:t>
      </w:r>
      <w:r w:rsidR="00B81361" w:rsidRPr="00D26C22">
        <w:rPr>
          <w:b/>
          <w:bCs/>
          <w:lang w:val="en-GB"/>
        </w:rPr>
        <w:t xml:space="preserve"> to the UE</w:t>
      </w:r>
      <w:r w:rsidR="00A22761">
        <w:rPr>
          <w:b/>
          <w:bCs/>
          <w:lang w:val="en-GB"/>
        </w:rPr>
        <w:t>. When a RAN TSS report is triggered, it includes (based on gNB capability) only the requested clock quality metrics.</w:t>
      </w:r>
    </w:p>
    <w:p w14:paraId="593DDC05" w14:textId="17C7BE82" w:rsidR="00B81361" w:rsidRPr="00D26C22" w:rsidRDefault="0091714E" w:rsidP="0091714E">
      <w:pPr>
        <w:ind w:left="1440" w:hanging="1080"/>
        <w:rPr>
          <w:b/>
          <w:bCs/>
          <w:lang w:val="en-GB"/>
        </w:rPr>
      </w:pPr>
      <w:r>
        <w:rPr>
          <w:b/>
          <w:bCs/>
          <w:lang w:val="en-GB"/>
        </w:rPr>
        <w:t>Option B:</w:t>
      </w:r>
      <w:r>
        <w:rPr>
          <w:b/>
          <w:bCs/>
          <w:lang w:val="en-GB"/>
        </w:rPr>
        <w:tab/>
      </w:r>
      <w:r w:rsidR="00D26C22" w:rsidRPr="00D26C22">
        <w:rPr>
          <w:b/>
          <w:bCs/>
          <w:lang w:val="en-GB"/>
        </w:rPr>
        <w:t xml:space="preserve">The Clock Quality Reporting Control Information </w:t>
      </w:r>
      <w:r w:rsidR="00D26C22">
        <w:rPr>
          <w:b/>
          <w:bCs/>
          <w:lang w:val="en-GB"/>
        </w:rPr>
        <w:t>does NOT</w:t>
      </w:r>
      <w:r w:rsidR="00D26C22" w:rsidRPr="00D26C22">
        <w:rPr>
          <w:b/>
          <w:bCs/>
          <w:lang w:val="en-GB"/>
        </w:rPr>
        <w:t xml:space="preserve"> </w:t>
      </w:r>
      <w:r w:rsidR="00DD6707">
        <w:rPr>
          <w:b/>
          <w:bCs/>
          <w:lang w:val="en-GB"/>
        </w:rPr>
        <w:t>indicate the</w:t>
      </w:r>
      <w:r w:rsidR="00D26C22" w:rsidRPr="00D26C22">
        <w:rPr>
          <w:b/>
          <w:bCs/>
          <w:lang w:val="en-GB"/>
        </w:rPr>
        <w:t xml:space="preserve"> clock quality metrics to provide to the UE</w:t>
      </w:r>
      <w:r w:rsidR="00D26C22">
        <w:rPr>
          <w:b/>
          <w:bCs/>
          <w:lang w:val="en-GB"/>
        </w:rPr>
        <w:t>, i.e.</w:t>
      </w:r>
      <w:r>
        <w:rPr>
          <w:b/>
          <w:bCs/>
          <w:lang w:val="en-GB"/>
        </w:rPr>
        <w:t>,</w:t>
      </w:r>
      <w:r w:rsidR="00D26C22">
        <w:rPr>
          <w:b/>
          <w:bCs/>
          <w:lang w:val="en-GB"/>
        </w:rPr>
        <w:t xml:space="preserve"> it is implicit that </w:t>
      </w:r>
      <w:r w:rsidR="00D26C22" w:rsidRPr="0091714E">
        <w:rPr>
          <w:b/>
          <w:bCs/>
          <w:u w:val="single"/>
          <w:lang w:val="en-GB"/>
        </w:rPr>
        <w:t>all</w:t>
      </w:r>
      <w:r w:rsidR="00D26C22">
        <w:rPr>
          <w:b/>
          <w:bCs/>
          <w:lang w:val="en-GB"/>
        </w:rPr>
        <w:t xml:space="preserve"> clock quality metrics are requested to be provided to the UE</w:t>
      </w:r>
      <w:r w:rsidR="00B81361" w:rsidRPr="00D26C22">
        <w:rPr>
          <w:b/>
          <w:bCs/>
          <w:lang w:val="en-GB"/>
        </w:rPr>
        <w:t>.</w:t>
      </w:r>
      <w:r w:rsidR="00A22761">
        <w:rPr>
          <w:b/>
          <w:bCs/>
          <w:lang w:val="en-GB"/>
        </w:rPr>
        <w:t xml:space="preserve"> When a RAN TSS report is triggered, it includes (based on gNB capability) all clock quality metrics.</w:t>
      </w:r>
    </w:p>
    <w:p w14:paraId="62EE5913" w14:textId="462EE1DA" w:rsidR="0091714E" w:rsidRDefault="007E4522" w:rsidP="0091714E">
      <w:pPr>
        <w:rPr>
          <w:lang w:val="en-GB"/>
        </w:rPr>
      </w:pPr>
      <w:r w:rsidRPr="00295D96">
        <w:rPr>
          <w:u w:val="single"/>
          <w:lang w:val="en-GB"/>
        </w:rPr>
        <w:t xml:space="preserve">Moderator’s </w:t>
      </w:r>
      <w:r>
        <w:rPr>
          <w:u w:val="single"/>
          <w:lang w:val="en-GB"/>
        </w:rPr>
        <w:t>comments</w:t>
      </w:r>
      <w:r w:rsidRPr="00A23A30">
        <w:rPr>
          <w:lang w:val="en-GB"/>
        </w:rPr>
        <w:t>:</w:t>
      </w:r>
    </w:p>
    <w:p w14:paraId="193B29A6" w14:textId="1BFFDB0A" w:rsidR="007E4522" w:rsidRPr="00621A5A" w:rsidRDefault="0091714E" w:rsidP="007E4522">
      <w:pPr>
        <w:numPr>
          <w:ilvl w:val="0"/>
          <w:numId w:val="10"/>
        </w:numPr>
        <w:rPr>
          <w:lang w:val="en-GB"/>
        </w:rPr>
      </w:pPr>
      <w:r>
        <w:rPr>
          <w:lang w:val="en-GB"/>
        </w:rPr>
        <w:lastRenderedPageBreak/>
        <w:t>Option A</w:t>
      </w:r>
      <w:r w:rsidR="00902FCB">
        <w:rPr>
          <w:lang w:val="en-GB"/>
        </w:rPr>
        <w:t xml:space="preserve"> appears to require support in the CN to convey the </w:t>
      </w:r>
      <w:r>
        <w:rPr>
          <w:lang w:val="en-GB"/>
        </w:rPr>
        <w:t>requested</w:t>
      </w:r>
      <w:r w:rsidR="00902FCB">
        <w:rPr>
          <w:lang w:val="en-GB"/>
        </w:rPr>
        <w:t xml:space="preserve"> clock quality metrics over CN interfaces</w:t>
      </w:r>
      <w:r>
        <w:rPr>
          <w:lang w:val="en-GB"/>
        </w:rPr>
        <w:t xml:space="preserve"> to the AMF</w:t>
      </w:r>
      <w:r w:rsidR="007E4522" w:rsidRPr="00621A5A">
        <w:rPr>
          <w:lang w:val="en-GB"/>
        </w:rPr>
        <w:t>.</w:t>
      </w:r>
      <w:r w:rsidR="00902FCB">
        <w:rPr>
          <w:lang w:val="en-GB"/>
        </w:rPr>
        <w:t xml:space="preserve">  </w:t>
      </w:r>
      <w:r>
        <w:rPr>
          <w:lang w:val="en-GB"/>
        </w:rPr>
        <w:t xml:space="preserve">Therefore, it seems RAN3 should align with </w:t>
      </w:r>
      <w:r w:rsidR="00DD6707">
        <w:rPr>
          <w:lang w:val="en-GB"/>
        </w:rPr>
        <w:t>discussion/decisions</w:t>
      </w:r>
      <w:r>
        <w:rPr>
          <w:lang w:val="en-GB"/>
        </w:rPr>
        <w:t xml:space="preserve"> in SA2</w:t>
      </w:r>
      <w:r w:rsidR="00902FCB">
        <w:rPr>
          <w:lang w:val="en-GB"/>
        </w:rPr>
        <w:t>.</w:t>
      </w:r>
    </w:p>
    <w:p w14:paraId="22D67A3D" w14:textId="44F9D430" w:rsidR="007E4522" w:rsidRPr="00A23A30" w:rsidRDefault="007E4522" w:rsidP="007E4522">
      <w:pPr>
        <w:rPr>
          <w:b/>
          <w:bCs/>
          <w:color w:val="FF0000"/>
          <w:lang w:val="en-GB"/>
        </w:rPr>
      </w:pPr>
      <w:r w:rsidRPr="00A23A30">
        <w:rPr>
          <w:b/>
          <w:bCs/>
          <w:color w:val="FF0000"/>
          <w:lang w:val="en-GB"/>
        </w:rPr>
        <w:t xml:space="preserve">Question </w:t>
      </w:r>
      <w:r>
        <w:rPr>
          <w:b/>
          <w:bCs/>
          <w:color w:val="FF0000"/>
          <w:lang w:val="en-GB"/>
        </w:rPr>
        <w:t>#</w:t>
      </w:r>
      <w:r w:rsidR="00E90842">
        <w:rPr>
          <w:b/>
          <w:bCs/>
          <w:color w:val="FF0000"/>
          <w:lang w:val="en-GB"/>
        </w:rPr>
        <w:t>2</w:t>
      </w:r>
      <w:r w:rsidRPr="00A23A30">
        <w:rPr>
          <w:b/>
          <w:bCs/>
          <w:color w:val="FF0000"/>
          <w:lang w:val="en-GB"/>
        </w:rPr>
        <w:t xml:space="preserve">: </w:t>
      </w:r>
      <w:r w:rsidR="00902FCB">
        <w:rPr>
          <w:b/>
          <w:bCs/>
          <w:color w:val="FF0000"/>
          <w:lang w:val="en-GB"/>
        </w:rPr>
        <w:t xml:space="preserve">Please state your view whether </w:t>
      </w:r>
      <w:r w:rsidR="0091714E">
        <w:rPr>
          <w:b/>
          <w:bCs/>
          <w:color w:val="FF0000"/>
          <w:lang w:val="en-GB"/>
        </w:rPr>
        <w:t>RAN3 signalling should support Option A or Option B</w:t>
      </w:r>
      <w:r>
        <w:rPr>
          <w:b/>
          <w:bCs/>
          <w:color w:val="FF000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248"/>
      </w:tblGrid>
      <w:tr w:rsidR="007E4522" w:rsidRPr="009E591B" w14:paraId="381D2E5E" w14:textId="77777777" w:rsidTr="008D239D">
        <w:tc>
          <w:tcPr>
            <w:tcW w:w="2178" w:type="dxa"/>
            <w:shd w:val="clear" w:color="auto" w:fill="D9D9D9"/>
          </w:tcPr>
          <w:p w14:paraId="191C4403" w14:textId="77777777" w:rsidR="007E4522" w:rsidRPr="009E591B" w:rsidRDefault="007E4522" w:rsidP="008D239D">
            <w:pPr>
              <w:jc w:val="center"/>
              <w:rPr>
                <w:rFonts w:ascii="Calibri" w:hAnsi="Calibri" w:cs="Calibri"/>
                <w:i/>
                <w:iCs/>
                <w:sz w:val="20"/>
                <w:szCs w:val="22"/>
                <w:lang w:val="en-GB"/>
              </w:rPr>
            </w:pPr>
            <w:r w:rsidRPr="009E591B">
              <w:rPr>
                <w:rFonts w:ascii="Calibri" w:hAnsi="Calibri" w:cs="Calibri"/>
                <w:i/>
                <w:iCs/>
                <w:sz w:val="20"/>
                <w:szCs w:val="22"/>
                <w:lang w:val="en-GB"/>
              </w:rPr>
              <w:t>Company</w:t>
            </w:r>
          </w:p>
        </w:tc>
        <w:tc>
          <w:tcPr>
            <w:tcW w:w="7110" w:type="dxa"/>
            <w:shd w:val="clear" w:color="auto" w:fill="D9D9D9"/>
          </w:tcPr>
          <w:p w14:paraId="6C69F65D" w14:textId="77777777" w:rsidR="007E4522" w:rsidRPr="009E591B" w:rsidRDefault="007E4522" w:rsidP="008D239D">
            <w:pPr>
              <w:jc w:val="center"/>
              <w:rPr>
                <w:rFonts w:ascii="Calibri" w:hAnsi="Calibri" w:cs="Calibri"/>
                <w:i/>
                <w:iCs/>
                <w:sz w:val="20"/>
                <w:szCs w:val="22"/>
                <w:lang w:val="en-GB"/>
              </w:rPr>
            </w:pPr>
            <w:r w:rsidRPr="009E591B">
              <w:rPr>
                <w:rFonts w:ascii="Calibri" w:hAnsi="Calibri" w:cs="Calibri"/>
                <w:i/>
                <w:iCs/>
                <w:sz w:val="20"/>
                <w:szCs w:val="22"/>
                <w:lang w:val="en-GB"/>
              </w:rPr>
              <w:t>Comment</w:t>
            </w:r>
          </w:p>
        </w:tc>
      </w:tr>
      <w:tr w:rsidR="00BF5533" w:rsidRPr="009E591B" w14:paraId="75AE9DDD" w14:textId="77777777" w:rsidTr="008D239D">
        <w:tc>
          <w:tcPr>
            <w:tcW w:w="2178" w:type="dxa"/>
            <w:shd w:val="clear" w:color="auto" w:fill="auto"/>
          </w:tcPr>
          <w:p w14:paraId="5288AB3B" w14:textId="4AEA2350" w:rsidR="00BF5533" w:rsidRPr="009E591B" w:rsidRDefault="00BF5533" w:rsidP="00BF5533">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13598AFB" w14:textId="6BD68CD0" w:rsidR="00BF5533" w:rsidRDefault="005F5B18" w:rsidP="00BF5533">
            <w:pPr>
              <w:rPr>
                <w:rFonts w:ascii="Calibri" w:hAnsi="Calibri" w:cs="Calibri"/>
                <w:sz w:val="20"/>
                <w:szCs w:val="22"/>
                <w:lang w:val="en-GB"/>
              </w:rPr>
            </w:pPr>
            <w:r>
              <w:rPr>
                <w:rFonts w:ascii="Calibri" w:hAnsi="Calibri" w:cs="Calibri"/>
                <w:sz w:val="20"/>
                <w:szCs w:val="22"/>
                <w:lang w:val="en-GB"/>
              </w:rPr>
              <w:t>We think o</w:t>
            </w:r>
            <w:r w:rsidR="00BF5533">
              <w:rPr>
                <w:rFonts w:ascii="Calibri" w:hAnsi="Calibri" w:cs="Calibri"/>
                <w:sz w:val="20"/>
                <w:szCs w:val="22"/>
                <w:lang w:val="en-GB"/>
              </w:rPr>
              <w:t xml:space="preserve">ption A is </w:t>
            </w:r>
            <w:r w:rsidR="00544CAD">
              <w:rPr>
                <w:rFonts w:ascii="Calibri" w:hAnsi="Calibri" w:cs="Calibri"/>
                <w:sz w:val="20"/>
                <w:szCs w:val="22"/>
                <w:lang w:val="en-GB"/>
              </w:rPr>
              <w:t xml:space="preserve">the </w:t>
            </w:r>
            <w:r w:rsidR="00BF5533">
              <w:rPr>
                <w:rFonts w:ascii="Calibri" w:hAnsi="Calibri" w:cs="Calibri"/>
                <w:sz w:val="20"/>
                <w:szCs w:val="22"/>
                <w:lang w:val="en-GB"/>
              </w:rPr>
              <w:t xml:space="preserve">correct understanding, </w:t>
            </w:r>
            <w:r w:rsidR="00BF5533" w:rsidRPr="007A46B7">
              <w:rPr>
                <w:rFonts w:ascii="Calibri" w:hAnsi="Calibri" w:cs="Calibri"/>
                <w:sz w:val="20"/>
                <w:szCs w:val="22"/>
                <w:lang w:val="en-GB"/>
              </w:rPr>
              <w:t xml:space="preserve">after </w:t>
            </w:r>
            <w:r w:rsidR="00CE47C1">
              <w:rPr>
                <w:rFonts w:ascii="Calibri" w:hAnsi="Calibri" w:cs="Calibri"/>
                <w:sz w:val="20"/>
                <w:szCs w:val="22"/>
                <w:lang w:val="en-GB"/>
              </w:rPr>
              <w:t xml:space="preserve">internally </w:t>
            </w:r>
            <w:r w:rsidR="00BF5533">
              <w:rPr>
                <w:rFonts w:ascii="Calibri" w:hAnsi="Calibri" w:cs="Calibri"/>
                <w:sz w:val="20"/>
                <w:szCs w:val="22"/>
                <w:lang w:val="en-GB"/>
              </w:rPr>
              <w:t>check</w:t>
            </w:r>
            <w:r w:rsidR="00591BCE">
              <w:rPr>
                <w:rFonts w:ascii="Calibri" w:hAnsi="Calibri" w:cs="Calibri"/>
                <w:sz w:val="20"/>
                <w:szCs w:val="22"/>
                <w:lang w:val="en-GB"/>
              </w:rPr>
              <w:t>ing</w:t>
            </w:r>
            <w:r w:rsidR="00BF5533" w:rsidRPr="007A46B7">
              <w:rPr>
                <w:rFonts w:ascii="Calibri" w:hAnsi="Calibri" w:cs="Calibri"/>
                <w:sz w:val="20"/>
                <w:szCs w:val="22"/>
                <w:lang w:val="en-GB"/>
              </w:rPr>
              <w:t xml:space="preserve"> with our</w:t>
            </w:r>
            <w:r w:rsidR="00BF5533">
              <w:rPr>
                <w:rFonts w:ascii="Calibri" w:hAnsi="Calibri" w:cs="Calibri"/>
                <w:sz w:val="20"/>
                <w:szCs w:val="22"/>
                <w:lang w:val="en-GB"/>
              </w:rPr>
              <w:t xml:space="preserve"> SA2 colleague. Also, it is specified in TS 23. 501 that “following fields” (containing the clock metrics) are received form the UDM or TSCTSF</w:t>
            </w:r>
            <w:r w:rsidR="00BB3FAD">
              <w:rPr>
                <w:rFonts w:ascii="Calibri" w:hAnsi="Calibri" w:cs="Calibri"/>
                <w:sz w:val="20"/>
                <w:szCs w:val="22"/>
                <w:lang w:val="en-GB"/>
              </w:rPr>
              <w:t xml:space="preserve"> which is per UE </w:t>
            </w:r>
            <w:r w:rsidR="00FA242B">
              <w:rPr>
                <w:rFonts w:ascii="Calibri" w:hAnsi="Calibri" w:cs="Calibri"/>
                <w:sz w:val="20"/>
                <w:szCs w:val="22"/>
                <w:lang w:val="en-GB"/>
              </w:rPr>
              <w:t>information</w:t>
            </w:r>
            <w:r w:rsidR="00BF5533">
              <w:rPr>
                <w:rFonts w:ascii="Calibri" w:hAnsi="Calibri" w:cs="Calibri"/>
                <w:sz w:val="20"/>
                <w:szCs w:val="22"/>
                <w:lang w:val="en-GB"/>
              </w:rPr>
              <w:t xml:space="preserve">. </w:t>
            </w:r>
          </w:p>
          <w:p w14:paraId="601DE387" w14:textId="71EDEB2B" w:rsidR="00BF5533" w:rsidRPr="008A63DE" w:rsidRDefault="00BF5533" w:rsidP="00BF5533">
            <w:pPr>
              <w:numPr>
                <w:ilvl w:val="0"/>
                <w:numId w:val="10"/>
              </w:numPr>
              <w:rPr>
                <w:rFonts w:ascii="Calibri" w:hAnsi="Calibri" w:cs="Calibri"/>
                <w:sz w:val="16"/>
                <w:szCs w:val="22"/>
                <w:lang w:val="en-GB"/>
              </w:rPr>
            </w:pPr>
            <w:r w:rsidRPr="00B134F5">
              <w:rPr>
                <w:sz w:val="18"/>
              </w:rPr>
              <w:t xml:space="preserve">AMF also includes the clock quality reporting control information provided by the TSCTSF or </w:t>
            </w:r>
            <w:r w:rsidRPr="00B134F5">
              <w:rPr>
                <w:sz w:val="18"/>
                <w:highlight w:val="yellow"/>
              </w:rPr>
              <w:t>received from UDM</w:t>
            </w:r>
            <w:r w:rsidRPr="00B134F5">
              <w:rPr>
                <w:sz w:val="18"/>
              </w:rPr>
              <w:t xml:space="preserve">. Clock quality reporting control information may be present in the AF request or Access and Mobility Subscription data at the UDM, and contains the </w:t>
            </w:r>
            <w:r w:rsidRPr="00B134F5">
              <w:rPr>
                <w:sz w:val="18"/>
                <w:highlight w:val="yellow"/>
              </w:rPr>
              <w:t>following fields</w:t>
            </w:r>
            <w:r w:rsidRPr="00B134F5">
              <w:rPr>
                <w:sz w:val="18"/>
              </w:rPr>
              <w:t>:</w:t>
            </w:r>
          </w:p>
        </w:tc>
      </w:tr>
      <w:tr w:rsidR="00BF5533" w:rsidRPr="009E591B" w14:paraId="7AB5776B" w14:textId="77777777" w:rsidTr="008D239D">
        <w:tc>
          <w:tcPr>
            <w:tcW w:w="2178" w:type="dxa"/>
            <w:shd w:val="clear" w:color="auto" w:fill="auto"/>
          </w:tcPr>
          <w:p w14:paraId="46EB0FBC" w14:textId="626878D5" w:rsidR="00BF5533" w:rsidRPr="00826FF1" w:rsidRDefault="00826FF1" w:rsidP="00BF5533">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65457F8D" w14:textId="2EBACC16" w:rsidR="00BF5533" w:rsidRDefault="00706197" w:rsidP="00BF5533">
            <w:pPr>
              <w:rPr>
                <w:rFonts w:ascii="Calibri" w:hAnsi="Calibri" w:cs="Calibri"/>
                <w:sz w:val="20"/>
                <w:szCs w:val="22"/>
                <w:lang w:val="en-GB"/>
              </w:rPr>
            </w:pPr>
            <w:r w:rsidRPr="00706197">
              <w:rPr>
                <w:rFonts w:ascii="Calibri" w:hAnsi="Calibri" w:cs="Calibri"/>
                <w:sz w:val="20"/>
                <w:szCs w:val="22"/>
                <w:lang w:val="en-GB"/>
              </w:rPr>
              <w:t xml:space="preserve">Our </w:t>
            </w:r>
            <w:r>
              <w:rPr>
                <w:rFonts w:ascii="Calibri" w:hAnsi="Calibri" w:cs="Calibri"/>
                <w:sz w:val="20"/>
                <w:szCs w:val="22"/>
                <w:lang w:val="en-GB"/>
              </w:rPr>
              <w:t>understanding is Interpretation 1. However, it seems be unclear in SA2.</w:t>
            </w:r>
          </w:p>
          <w:p w14:paraId="6B8F192E" w14:textId="77777777" w:rsidR="00706197" w:rsidRDefault="00706197" w:rsidP="00BF5533">
            <w:pPr>
              <w:rPr>
                <w:rFonts w:ascii="Calibri" w:hAnsi="Calibri" w:cs="Calibri"/>
                <w:sz w:val="20"/>
                <w:szCs w:val="22"/>
                <w:lang w:val="en-GB"/>
              </w:rPr>
            </w:pPr>
            <w:r>
              <w:rPr>
                <w:rFonts w:ascii="Calibri" w:hAnsi="Calibri" w:cs="Calibri"/>
                <w:sz w:val="20"/>
                <w:szCs w:val="22"/>
                <w:lang w:val="en-GB"/>
              </w:rPr>
              <w:t xml:space="preserve">To support Option 1, as moderator mentions, CN should </w:t>
            </w:r>
            <w:r w:rsidRPr="00706197">
              <w:rPr>
                <w:rFonts w:ascii="Calibri" w:hAnsi="Calibri" w:cs="Calibri"/>
                <w:sz w:val="20"/>
                <w:szCs w:val="22"/>
                <w:lang w:val="en-GB"/>
              </w:rPr>
              <w:t>indicate the clock quality metrics to provide to the UE</w:t>
            </w:r>
            <w:r>
              <w:rPr>
                <w:rFonts w:ascii="Calibri" w:hAnsi="Calibri" w:cs="Calibri"/>
                <w:sz w:val="20"/>
                <w:szCs w:val="22"/>
                <w:lang w:val="en-GB"/>
              </w:rPr>
              <w:t>, but in our observation, it is not mentioned in current SA2 spec.</w:t>
            </w:r>
          </w:p>
          <w:p w14:paraId="42C7813A" w14:textId="68D8ACDF" w:rsidR="00706197" w:rsidRPr="00706197" w:rsidRDefault="00C82A1D" w:rsidP="00C82A1D">
            <w:pPr>
              <w:rPr>
                <w:rFonts w:ascii="Calibri" w:hAnsi="Calibri" w:cs="Calibri"/>
                <w:sz w:val="20"/>
                <w:szCs w:val="22"/>
                <w:lang w:val="en-GB"/>
              </w:rPr>
            </w:pPr>
            <w:proofErr w:type="gramStart"/>
            <w:r>
              <w:rPr>
                <w:rFonts w:ascii="Calibri" w:hAnsi="Calibri" w:cs="Calibri"/>
                <w:sz w:val="20"/>
                <w:szCs w:val="22"/>
                <w:lang w:val="en-GB"/>
              </w:rPr>
              <w:t>So</w:t>
            </w:r>
            <w:proofErr w:type="gramEnd"/>
            <w:r>
              <w:rPr>
                <w:rFonts w:ascii="Calibri" w:hAnsi="Calibri" w:cs="Calibri"/>
                <w:sz w:val="20"/>
                <w:szCs w:val="22"/>
                <w:lang w:val="en-GB"/>
              </w:rPr>
              <w:t xml:space="preserve"> we think this issue should be </w:t>
            </w:r>
            <w:r w:rsidR="00706197">
              <w:rPr>
                <w:rFonts w:ascii="Calibri" w:hAnsi="Calibri" w:cs="Calibri"/>
                <w:sz w:val="20"/>
                <w:szCs w:val="22"/>
                <w:lang w:val="en-GB"/>
              </w:rPr>
              <w:t xml:space="preserve">FFS at this time and </w:t>
            </w:r>
            <w:r w:rsidR="00706197" w:rsidRPr="00706197">
              <w:rPr>
                <w:rFonts w:ascii="Calibri" w:hAnsi="Calibri" w:cs="Calibri"/>
                <w:sz w:val="20"/>
                <w:szCs w:val="22"/>
                <w:lang w:val="en-GB"/>
              </w:rPr>
              <w:t>RAN3 should align</w:t>
            </w:r>
            <w:r>
              <w:rPr>
                <w:rFonts w:ascii="Calibri" w:hAnsi="Calibri" w:cs="Calibri"/>
                <w:sz w:val="20"/>
                <w:szCs w:val="22"/>
                <w:lang w:val="en-GB"/>
              </w:rPr>
              <w:t xml:space="preserve"> it</w:t>
            </w:r>
            <w:r w:rsidR="00706197" w:rsidRPr="00706197">
              <w:rPr>
                <w:rFonts w:ascii="Calibri" w:hAnsi="Calibri" w:cs="Calibri"/>
                <w:sz w:val="20"/>
                <w:szCs w:val="22"/>
                <w:lang w:val="en-GB"/>
              </w:rPr>
              <w:t xml:space="preserve"> with discussion/decisions in SA2.</w:t>
            </w:r>
          </w:p>
        </w:tc>
      </w:tr>
      <w:tr w:rsidR="00BF5533" w:rsidRPr="009E591B" w14:paraId="30A904FF" w14:textId="77777777" w:rsidTr="008D239D">
        <w:tc>
          <w:tcPr>
            <w:tcW w:w="2178" w:type="dxa"/>
            <w:shd w:val="clear" w:color="auto" w:fill="auto"/>
          </w:tcPr>
          <w:p w14:paraId="1EB32C8C" w14:textId="07E2B39B" w:rsidR="00BF5533" w:rsidRPr="009E591B" w:rsidRDefault="00481F49" w:rsidP="00BF5533">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5AC0C742" w14:textId="7B384BED" w:rsidR="00BF5533" w:rsidRPr="009E591B" w:rsidRDefault="00481F49" w:rsidP="00BF5533">
            <w:pPr>
              <w:rPr>
                <w:rFonts w:ascii="Calibri" w:hAnsi="Calibri" w:cs="Calibri"/>
                <w:sz w:val="20"/>
                <w:szCs w:val="22"/>
                <w:lang w:val="en-GB"/>
              </w:rPr>
            </w:pPr>
            <w:r>
              <w:rPr>
                <w:rFonts w:ascii="Calibri" w:hAnsi="Calibri" w:cs="Calibri"/>
                <w:sz w:val="20"/>
                <w:szCs w:val="22"/>
                <w:lang w:val="en-GB"/>
              </w:rPr>
              <w:t xml:space="preserve">We should align with SA2 (TS 23.502), which in our understanding means Interpretation 1 / Option B.  </w:t>
            </w:r>
            <w:r w:rsidR="00AE3D71">
              <w:rPr>
                <w:rFonts w:ascii="Calibri" w:hAnsi="Calibri" w:cs="Calibri"/>
                <w:sz w:val="20"/>
                <w:szCs w:val="22"/>
                <w:lang w:val="en-GB"/>
              </w:rPr>
              <w:t>T</w:t>
            </w:r>
            <w:r>
              <w:rPr>
                <w:rFonts w:ascii="Calibri" w:hAnsi="Calibri" w:cs="Calibri"/>
                <w:sz w:val="20"/>
                <w:szCs w:val="22"/>
                <w:lang w:val="en-GB"/>
              </w:rPr>
              <w:t>he current TS 23.502 running CR (</w:t>
            </w:r>
            <w:proofErr w:type="gramStart"/>
            <w:r>
              <w:rPr>
                <w:rFonts w:ascii="Calibri" w:hAnsi="Calibri" w:cs="Calibri"/>
                <w:sz w:val="20"/>
                <w:szCs w:val="22"/>
                <w:lang w:val="en-GB"/>
              </w:rPr>
              <w:t>e.g.</w:t>
            </w:r>
            <w:proofErr w:type="gramEnd"/>
            <w:r>
              <w:rPr>
                <w:rFonts w:ascii="Calibri" w:hAnsi="Calibri" w:cs="Calibri"/>
                <w:sz w:val="20"/>
                <w:szCs w:val="22"/>
                <w:lang w:val="en-GB"/>
              </w:rPr>
              <w:t xml:space="preserve"> </w:t>
            </w:r>
            <w:r w:rsidR="00AE3D71">
              <w:rPr>
                <w:rFonts w:ascii="Calibri" w:hAnsi="Calibri" w:cs="Calibri"/>
                <w:sz w:val="20"/>
                <w:szCs w:val="22"/>
                <w:lang w:val="en-GB"/>
              </w:rPr>
              <w:t xml:space="preserve">table 4.15.9.4-1) currently does not show any additional information being provided </w:t>
            </w:r>
            <w:r w:rsidR="00466E7A">
              <w:rPr>
                <w:rFonts w:ascii="Calibri" w:hAnsi="Calibri" w:cs="Calibri"/>
                <w:sz w:val="20"/>
                <w:szCs w:val="22"/>
                <w:lang w:val="en-GB"/>
              </w:rPr>
              <w:t xml:space="preserve">by the AMF </w:t>
            </w:r>
            <w:r w:rsidR="00AE3D71">
              <w:rPr>
                <w:rFonts w:ascii="Calibri" w:hAnsi="Calibri" w:cs="Calibri"/>
                <w:sz w:val="20"/>
                <w:szCs w:val="22"/>
                <w:lang w:val="en-GB"/>
              </w:rPr>
              <w:t xml:space="preserve">when Clock Quality Detail level = “clock quality metrics”. If SA2 later agrees </w:t>
            </w:r>
            <w:r w:rsidR="00FD5295">
              <w:rPr>
                <w:rFonts w:ascii="Calibri" w:hAnsi="Calibri" w:cs="Calibri"/>
                <w:sz w:val="20"/>
                <w:szCs w:val="22"/>
                <w:lang w:val="en-GB"/>
              </w:rPr>
              <w:t>to introduce</w:t>
            </w:r>
            <w:r w:rsidR="00AE3D71">
              <w:rPr>
                <w:rFonts w:ascii="Calibri" w:hAnsi="Calibri" w:cs="Calibri"/>
                <w:sz w:val="20"/>
                <w:szCs w:val="22"/>
                <w:lang w:val="en-GB"/>
              </w:rPr>
              <w:t xml:space="preserve"> Option A then it can be easily added </w:t>
            </w:r>
            <w:r w:rsidR="00FD5295">
              <w:rPr>
                <w:rFonts w:ascii="Calibri" w:hAnsi="Calibri" w:cs="Calibri"/>
                <w:sz w:val="20"/>
                <w:szCs w:val="22"/>
                <w:lang w:val="en-GB"/>
              </w:rPr>
              <w:t xml:space="preserve">also </w:t>
            </w:r>
            <w:r w:rsidR="00AE3D71">
              <w:rPr>
                <w:rFonts w:ascii="Calibri" w:hAnsi="Calibri" w:cs="Calibri"/>
                <w:sz w:val="20"/>
                <w:szCs w:val="22"/>
                <w:lang w:val="en-GB"/>
              </w:rPr>
              <w:t xml:space="preserve">by RAN3 </w:t>
            </w:r>
            <w:r w:rsidR="00363AED">
              <w:rPr>
                <w:rFonts w:ascii="Calibri" w:hAnsi="Calibri" w:cs="Calibri"/>
                <w:sz w:val="20"/>
                <w:szCs w:val="22"/>
                <w:lang w:val="en-GB"/>
              </w:rPr>
              <w:t>(</w:t>
            </w:r>
            <w:r w:rsidR="00AE3D71">
              <w:rPr>
                <w:rFonts w:ascii="Calibri" w:hAnsi="Calibri" w:cs="Calibri"/>
                <w:sz w:val="20"/>
                <w:szCs w:val="22"/>
                <w:lang w:val="en-GB"/>
              </w:rPr>
              <w:t xml:space="preserve">but </w:t>
            </w:r>
            <w:r w:rsidR="00363AED">
              <w:rPr>
                <w:rFonts w:ascii="Calibri" w:hAnsi="Calibri" w:cs="Calibri"/>
                <w:sz w:val="20"/>
                <w:szCs w:val="22"/>
                <w:lang w:val="en-GB"/>
              </w:rPr>
              <w:t>has</w:t>
            </w:r>
            <w:r w:rsidR="00AE3D71">
              <w:rPr>
                <w:rFonts w:ascii="Calibri" w:hAnsi="Calibri" w:cs="Calibri"/>
                <w:sz w:val="20"/>
                <w:szCs w:val="22"/>
                <w:lang w:val="en-GB"/>
              </w:rPr>
              <w:t xml:space="preserve"> Option </w:t>
            </w:r>
            <w:proofErr w:type="spellStart"/>
            <w:r w:rsidR="00AE3D71">
              <w:rPr>
                <w:rFonts w:ascii="Calibri" w:hAnsi="Calibri" w:cs="Calibri"/>
                <w:sz w:val="20"/>
                <w:szCs w:val="22"/>
                <w:lang w:val="en-GB"/>
              </w:rPr>
              <w:t>A</w:t>
            </w:r>
            <w:proofErr w:type="spellEnd"/>
            <w:r w:rsidR="00AE3D71">
              <w:rPr>
                <w:rFonts w:ascii="Calibri" w:hAnsi="Calibri" w:cs="Calibri"/>
                <w:sz w:val="20"/>
                <w:szCs w:val="22"/>
                <w:lang w:val="en-GB"/>
              </w:rPr>
              <w:t xml:space="preserve"> </w:t>
            </w:r>
            <w:r w:rsidR="00363AED">
              <w:rPr>
                <w:rFonts w:ascii="Calibri" w:hAnsi="Calibri" w:cs="Calibri"/>
                <w:sz w:val="20"/>
                <w:szCs w:val="22"/>
                <w:lang w:val="en-GB"/>
              </w:rPr>
              <w:t xml:space="preserve">even been proposed </w:t>
            </w:r>
            <w:r w:rsidR="00AE3D71">
              <w:rPr>
                <w:rFonts w:ascii="Calibri" w:hAnsi="Calibri" w:cs="Calibri"/>
                <w:sz w:val="20"/>
                <w:szCs w:val="22"/>
                <w:lang w:val="en-GB"/>
              </w:rPr>
              <w:t>in SA2</w:t>
            </w:r>
            <w:r w:rsidR="00363AED">
              <w:rPr>
                <w:rFonts w:ascii="Calibri" w:hAnsi="Calibri" w:cs="Calibri"/>
                <w:sz w:val="20"/>
                <w:szCs w:val="22"/>
                <w:lang w:val="en-GB"/>
              </w:rPr>
              <w:t xml:space="preserve"> – we could not find any discussion about it?).</w:t>
            </w:r>
          </w:p>
        </w:tc>
      </w:tr>
      <w:tr w:rsidR="00972E47" w:rsidRPr="009E591B" w14:paraId="5A2A51EA"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19CE08BB" w14:textId="77777777" w:rsidR="00972E47" w:rsidRPr="009E591B" w:rsidRDefault="00972E47" w:rsidP="00740E3D">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1031B172" w14:textId="77777777" w:rsidR="00972E47" w:rsidRPr="00B11CD6" w:rsidRDefault="00972E47" w:rsidP="00740E3D">
            <w:pPr>
              <w:rPr>
                <w:rFonts w:ascii="Calibri" w:hAnsi="Calibri" w:cs="Calibri"/>
                <w:sz w:val="20"/>
                <w:szCs w:val="22"/>
                <w:lang w:val="en-GB"/>
              </w:rPr>
            </w:pPr>
            <w:r>
              <w:rPr>
                <w:rFonts w:ascii="Calibri" w:hAnsi="Calibri" w:cs="Calibri"/>
                <w:sz w:val="20"/>
                <w:szCs w:val="22"/>
                <w:lang w:val="en-GB"/>
              </w:rPr>
              <w:t xml:space="preserve">Our understanding is </w:t>
            </w:r>
            <w:r w:rsidRPr="00B11CD6">
              <w:rPr>
                <w:rFonts w:ascii="Calibri" w:hAnsi="Calibri" w:cs="Calibri"/>
                <w:sz w:val="20"/>
                <w:szCs w:val="22"/>
                <w:lang w:val="en-GB"/>
              </w:rPr>
              <w:t>Interpretation 1.</w:t>
            </w:r>
          </w:p>
          <w:p w14:paraId="5D712F24" w14:textId="77777777" w:rsidR="00972E47" w:rsidRPr="009E591B" w:rsidRDefault="00972E47" w:rsidP="00740E3D">
            <w:pPr>
              <w:rPr>
                <w:rFonts w:ascii="Calibri" w:hAnsi="Calibri" w:cs="Calibri"/>
                <w:sz w:val="20"/>
                <w:szCs w:val="22"/>
                <w:lang w:val="en-GB"/>
              </w:rPr>
            </w:pPr>
            <w:r w:rsidRPr="00B11CD6">
              <w:rPr>
                <w:rFonts w:ascii="Calibri" w:hAnsi="Calibri" w:cs="Calibri"/>
                <w:sz w:val="20"/>
                <w:szCs w:val="22"/>
                <w:lang w:val="en-GB"/>
              </w:rPr>
              <w:t>When it comes to the reporting in metrics form,</w:t>
            </w:r>
            <w:r w:rsidRPr="00972E47">
              <w:rPr>
                <w:rFonts w:ascii="Calibri" w:hAnsi="Calibri" w:cs="Calibri"/>
                <w:sz w:val="20"/>
                <w:szCs w:val="22"/>
                <w:lang w:val="en-GB"/>
              </w:rPr>
              <w:t xml:space="preserve"> </w:t>
            </w:r>
            <w:r w:rsidRPr="00B11CD6">
              <w:rPr>
                <w:rFonts w:ascii="Calibri" w:hAnsi="Calibri" w:cs="Calibri"/>
                <w:sz w:val="20"/>
                <w:szCs w:val="22"/>
                <w:lang w:val="en-GB"/>
              </w:rPr>
              <w:t xml:space="preserve">we would like that gNB to determine </w:t>
            </w:r>
            <w:r>
              <w:rPr>
                <w:rFonts w:ascii="Calibri" w:hAnsi="Calibri" w:cs="Calibri"/>
                <w:sz w:val="20"/>
                <w:szCs w:val="22"/>
                <w:lang w:val="en-GB"/>
              </w:rPr>
              <w:t xml:space="preserve">how to send to UE in RRC, taking into account of the AMF “Metrics” information. </w:t>
            </w:r>
            <w:proofErr w:type="gramStart"/>
            <w:r>
              <w:rPr>
                <w:rFonts w:ascii="Calibri" w:hAnsi="Calibri" w:cs="Calibri"/>
                <w:sz w:val="20"/>
                <w:szCs w:val="22"/>
                <w:lang w:val="en-GB"/>
              </w:rPr>
              <w:t>i.e.</w:t>
            </w:r>
            <w:proofErr w:type="gramEnd"/>
            <w:r>
              <w:rPr>
                <w:rFonts w:ascii="Calibri" w:hAnsi="Calibri" w:cs="Calibri"/>
                <w:sz w:val="20"/>
                <w:szCs w:val="22"/>
                <w:lang w:val="en-GB"/>
              </w:rPr>
              <w:t xml:space="preserve"> gNB may only send a sub set of the parameters, based on gNB implementation.  This is clear already in the LS we sent to SA2 at the last meeting and in WID. -&gt; seems to be Option A above, if it is understood as we described.</w:t>
            </w:r>
          </w:p>
        </w:tc>
      </w:tr>
      <w:tr w:rsidR="00972E47" w:rsidRPr="009E591B" w14:paraId="24066500"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2F9AF859"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67362A6C" w14:textId="77777777" w:rsidR="00972E47" w:rsidRPr="00972E47" w:rsidRDefault="00972E47" w:rsidP="00740E3D">
            <w:pPr>
              <w:rPr>
                <w:rFonts w:ascii="Calibri" w:hAnsi="Calibri" w:cs="Calibri"/>
                <w:sz w:val="20"/>
                <w:szCs w:val="22"/>
                <w:lang w:val="en-GB"/>
              </w:rPr>
            </w:pPr>
            <w:proofErr w:type="gramStart"/>
            <w:r w:rsidRPr="00972E47">
              <w:rPr>
                <w:rFonts w:ascii="Calibri" w:hAnsi="Calibri" w:cs="Calibri"/>
                <w:sz w:val="20"/>
                <w:szCs w:val="22"/>
                <w:lang w:val="en-GB"/>
              </w:rPr>
              <w:t>W</w:t>
            </w:r>
            <w:r w:rsidRPr="00972E47">
              <w:rPr>
                <w:rFonts w:ascii="Calibri" w:hAnsi="Calibri" w:cs="Calibri" w:hint="eastAsia"/>
                <w:sz w:val="20"/>
                <w:szCs w:val="22"/>
                <w:lang w:val="en-GB"/>
              </w:rPr>
              <w:t>e</w:t>
            </w:r>
            <w:proofErr w:type="gramEnd"/>
            <w:r w:rsidRPr="00972E47">
              <w:rPr>
                <w:rFonts w:ascii="Calibri" w:hAnsi="Calibri" w:cs="Calibri" w:hint="eastAsia"/>
                <w:sz w:val="20"/>
                <w:szCs w:val="22"/>
                <w:lang w:val="en-GB"/>
              </w:rPr>
              <w:t xml:space="preserve"> also </w:t>
            </w:r>
            <w:r w:rsidRPr="00972E47">
              <w:rPr>
                <w:rFonts w:ascii="Calibri" w:hAnsi="Calibri" w:cs="Calibri"/>
                <w:sz w:val="20"/>
                <w:szCs w:val="22"/>
                <w:lang w:val="en-GB"/>
              </w:rPr>
              <w:t>the</w:t>
            </w:r>
            <w:r w:rsidRPr="00972E47">
              <w:rPr>
                <w:rFonts w:ascii="Calibri" w:hAnsi="Calibri" w:cs="Calibri" w:hint="eastAsia"/>
                <w:sz w:val="20"/>
                <w:szCs w:val="22"/>
                <w:lang w:val="en-GB"/>
              </w:rPr>
              <w:t xml:space="preserve"> </w:t>
            </w:r>
            <w:r>
              <w:rPr>
                <w:rFonts w:ascii="Calibri" w:hAnsi="Calibri" w:cs="Calibri"/>
                <w:sz w:val="20"/>
                <w:szCs w:val="22"/>
                <w:lang w:val="en-GB"/>
              </w:rPr>
              <w:t>Interpretation 1</w:t>
            </w:r>
            <w:r w:rsidRPr="00972E47">
              <w:rPr>
                <w:rFonts w:ascii="Calibri" w:hAnsi="Calibri" w:cs="Calibri" w:hint="eastAsia"/>
                <w:sz w:val="20"/>
                <w:szCs w:val="22"/>
                <w:lang w:val="en-GB"/>
              </w:rPr>
              <w:t xml:space="preserve"> is right.  </w:t>
            </w:r>
          </w:p>
        </w:tc>
      </w:tr>
      <w:tr w:rsidR="00102992" w:rsidRPr="009E591B" w14:paraId="406CB557" w14:textId="77777777" w:rsidTr="008D239D">
        <w:tc>
          <w:tcPr>
            <w:tcW w:w="2178" w:type="dxa"/>
            <w:shd w:val="clear" w:color="auto" w:fill="auto"/>
          </w:tcPr>
          <w:p w14:paraId="5F317231" w14:textId="37D98CF2" w:rsidR="00102992" w:rsidRPr="009E591B" w:rsidRDefault="00102992" w:rsidP="00102992">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26270C43" w14:textId="77777777" w:rsidR="00102992" w:rsidRDefault="00102992" w:rsidP="00102992">
            <w:pPr>
              <w:rPr>
                <w:ins w:id="5" w:author="moderator" w:date="2023-04-20T05:49:00Z"/>
                <w:rFonts w:ascii="Calibri" w:hAnsi="Calibri" w:cs="Calibri"/>
                <w:sz w:val="20"/>
                <w:szCs w:val="22"/>
                <w:lang w:val="en-GB"/>
              </w:rPr>
            </w:pPr>
            <w:del w:id="6" w:author="moderator" w:date="2023-04-20T05:49:00Z">
              <w:r w:rsidDel="00262C41">
                <w:rPr>
                  <w:rFonts w:ascii="Calibri" w:hAnsi="Calibri" w:cs="Calibri"/>
                  <w:sz w:val="20"/>
                  <w:szCs w:val="22"/>
                  <w:lang w:val="en-GB"/>
                </w:rPr>
                <w:delText xml:space="preserve">Our understanding is Option A. The clock quality metrics subscribed by the UE will be sent to NG-RAN by AMF. </w:delText>
              </w:r>
            </w:del>
          </w:p>
          <w:p w14:paraId="06F6AD8D" w14:textId="4E38BDDC" w:rsidR="00262C41" w:rsidRPr="009E591B" w:rsidRDefault="00262C41" w:rsidP="00262C41">
            <w:pPr>
              <w:rPr>
                <w:rFonts w:ascii="Calibri" w:hAnsi="Calibri" w:cs="Calibri"/>
                <w:sz w:val="20"/>
                <w:szCs w:val="22"/>
                <w:lang w:val="en-GB"/>
              </w:rPr>
            </w:pPr>
            <w:ins w:id="7" w:author="moderator" w:date="2023-04-20T05:49:00Z">
              <w:r>
                <w:rPr>
                  <w:rFonts w:ascii="Calibri" w:hAnsi="Calibri" w:cs="Calibri"/>
                  <w:sz w:val="20"/>
                  <w:szCs w:val="22"/>
                  <w:lang w:val="en-GB"/>
                </w:rPr>
                <w:t>QC2: After internal discussion with our SA2 colleague, we think SA2 spec has not defined this aspect. We agree with Nokia to follow Option B and send a LS to SA2 to clarify this aspect.</w:t>
              </w:r>
            </w:ins>
          </w:p>
        </w:tc>
      </w:tr>
      <w:tr w:rsidR="006A3F7E" w:rsidRPr="009E591B" w14:paraId="3EA71C0C" w14:textId="77777777" w:rsidTr="008D239D">
        <w:tc>
          <w:tcPr>
            <w:tcW w:w="2178" w:type="dxa"/>
            <w:shd w:val="clear" w:color="auto" w:fill="auto"/>
          </w:tcPr>
          <w:p w14:paraId="682416E2" w14:textId="6A54FCDE" w:rsidR="006A3F7E" w:rsidRPr="009E591B" w:rsidRDefault="006A3F7E" w:rsidP="006A3F7E">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4B8EC1A1" w14:textId="5975B7F9" w:rsidR="006A3F7E" w:rsidRPr="009E591B" w:rsidRDefault="006A3F7E" w:rsidP="006A3F7E">
            <w:pPr>
              <w:rPr>
                <w:rFonts w:ascii="Calibri" w:hAnsi="Calibri" w:cs="Calibri"/>
                <w:sz w:val="20"/>
                <w:szCs w:val="22"/>
                <w:lang w:val="en-GB"/>
              </w:rPr>
            </w:pPr>
            <w:r>
              <w:rPr>
                <w:rFonts w:ascii="Calibri" w:hAnsi="Calibri" w:cs="Calibri"/>
                <w:sz w:val="20"/>
                <w:szCs w:val="22"/>
                <w:lang w:val="en-GB"/>
              </w:rPr>
              <w:t>We tend to Option A, but as there seems to be no consensus on the interpretation in RAN3, we propose to contact SA2 on that topic.</w:t>
            </w:r>
          </w:p>
        </w:tc>
      </w:tr>
      <w:tr w:rsidR="00FE6647" w:rsidRPr="009E591B" w14:paraId="1925FDBC" w14:textId="77777777" w:rsidTr="008D239D">
        <w:tc>
          <w:tcPr>
            <w:tcW w:w="2178" w:type="dxa"/>
            <w:shd w:val="clear" w:color="auto" w:fill="auto"/>
          </w:tcPr>
          <w:p w14:paraId="7CA8E724" w14:textId="3B71118B" w:rsidR="00FE6647" w:rsidRDefault="00FE6647" w:rsidP="00FE6647">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7BBACA9F" w14:textId="5E83C891" w:rsidR="00FE6647" w:rsidRDefault="00FE6647" w:rsidP="00FE6647">
            <w:pPr>
              <w:rPr>
                <w:rFonts w:ascii="Calibri" w:hAnsi="Calibri" w:cs="Calibri"/>
                <w:sz w:val="20"/>
                <w:szCs w:val="22"/>
                <w:lang w:eastAsia="zh-CN"/>
              </w:rPr>
            </w:pPr>
            <w:r>
              <w:rPr>
                <w:rFonts w:ascii="Calibri" w:hAnsi="Calibri" w:cs="Calibri"/>
                <w:sz w:val="20"/>
                <w:szCs w:val="22"/>
                <w:lang w:val="en-GB"/>
              </w:rPr>
              <w:t>Our understanding is Option A.</w:t>
            </w:r>
            <w:r>
              <w:rPr>
                <w:rFonts w:ascii="Calibri" w:eastAsia="SimSun" w:hAnsi="Calibri" w:cs="Calibri" w:hint="eastAsia"/>
                <w:sz w:val="20"/>
                <w:szCs w:val="22"/>
                <w:lang w:eastAsia="zh-CN"/>
              </w:rPr>
              <w:t xml:space="preserve"> </w:t>
            </w:r>
            <w:r>
              <w:rPr>
                <w:rFonts w:ascii="Calibri" w:hAnsi="Calibri" w:cs="Calibri" w:hint="eastAsia"/>
                <w:sz w:val="20"/>
                <w:szCs w:val="22"/>
                <w:lang w:eastAsia="zh-CN"/>
              </w:rPr>
              <w:t>For the "metrics" based choice IE, AMF shall provide detail indication to NG-RAN for which metric(s) shall be provided to UE, in our paper [R3-231783],</w:t>
            </w:r>
            <w:r>
              <w:rPr>
                <w:rFonts w:ascii="Calibri" w:hAnsi="Calibri" w:cs="Calibri"/>
                <w:sz w:val="20"/>
                <w:szCs w:val="22"/>
                <w:lang w:eastAsia="zh-CN"/>
              </w:rPr>
              <w:t xml:space="preserve"> </w:t>
            </w:r>
            <w:r>
              <w:rPr>
                <w:rFonts w:ascii="Calibri" w:hAnsi="Calibri" w:cs="Calibri" w:hint="eastAsia"/>
                <w:sz w:val="20"/>
                <w:szCs w:val="22"/>
                <w:lang w:eastAsia="zh-CN"/>
              </w:rPr>
              <w:t xml:space="preserve">we suggest </w:t>
            </w:r>
            <w:proofErr w:type="gramStart"/>
            <w:r>
              <w:rPr>
                <w:rFonts w:ascii="Calibri" w:hAnsi="Calibri" w:cs="Calibri" w:hint="eastAsia"/>
                <w:sz w:val="20"/>
                <w:szCs w:val="22"/>
                <w:lang w:eastAsia="zh-CN"/>
              </w:rPr>
              <w:t>to use</w:t>
            </w:r>
            <w:proofErr w:type="gramEnd"/>
            <w:r>
              <w:rPr>
                <w:rFonts w:ascii="Calibri" w:hAnsi="Calibri" w:cs="Calibri" w:hint="eastAsia"/>
                <w:sz w:val="20"/>
                <w:szCs w:val="22"/>
                <w:lang w:eastAsia="zh-CN"/>
              </w:rPr>
              <w:t xml:space="preserve"> a string bitmap structure to indicate one or more metrics, seen below:</w:t>
            </w:r>
          </w:p>
          <w:p w14:paraId="47FC40C1" w14:textId="77777777" w:rsidR="00FE6647" w:rsidRDefault="00FE6647" w:rsidP="00FE6647">
            <w:pPr>
              <w:rPr>
                <w:rFonts w:eastAsia="SimSun"/>
                <w:lang w:eastAsia="zh-CN"/>
              </w:rPr>
            </w:pPr>
            <w:r>
              <w:rPr>
                <w:noProof/>
              </w:rPr>
              <w:lastRenderedPageBreak/>
              <w:drawing>
                <wp:inline distT="0" distB="0" distL="114300" distR="114300" wp14:anchorId="334D03DB" wp14:editId="2C99B6EF">
                  <wp:extent cx="4458970" cy="2622550"/>
                  <wp:effectExtent l="0" t="0" r="635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458970" cy="2622550"/>
                          </a:xfrm>
                          <a:prstGeom prst="rect">
                            <a:avLst/>
                          </a:prstGeom>
                          <a:noFill/>
                          <a:ln>
                            <a:noFill/>
                          </a:ln>
                        </pic:spPr>
                      </pic:pic>
                    </a:graphicData>
                  </a:graphic>
                </wp:inline>
              </w:drawing>
            </w:r>
          </w:p>
          <w:p w14:paraId="76B85872" w14:textId="77777777" w:rsidR="00FE6647" w:rsidRDefault="00FE6647" w:rsidP="00FE6647">
            <w:pPr>
              <w:rPr>
                <w:rFonts w:ascii="Calibri" w:hAnsi="Calibri" w:cs="Calibri"/>
                <w:sz w:val="20"/>
                <w:szCs w:val="22"/>
                <w:lang w:val="en-GB"/>
              </w:rPr>
            </w:pPr>
          </w:p>
        </w:tc>
      </w:tr>
      <w:tr w:rsidR="00FE6647" w:rsidRPr="009E591B" w14:paraId="08EC077C" w14:textId="77777777" w:rsidTr="008D239D">
        <w:tc>
          <w:tcPr>
            <w:tcW w:w="2178" w:type="dxa"/>
            <w:shd w:val="clear" w:color="auto" w:fill="auto"/>
          </w:tcPr>
          <w:p w14:paraId="62DCEE97" w14:textId="200BC884" w:rsidR="00FE6647" w:rsidRDefault="00FE6647" w:rsidP="00FE6647">
            <w:pPr>
              <w:rPr>
                <w:rFonts w:ascii="Calibri" w:hAnsi="Calibri" w:cs="Calibri"/>
                <w:sz w:val="20"/>
                <w:szCs w:val="22"/>
                <w:lang w:val="en-GB"/>
              </w:rPr>
            </w:pPr>
            <w:r>
              <w:rPr>
                <w:rFonts w:ascii="Calibri" w:hAnsi="Calibri" w:cs="Calibri"/>
                <w:sz w:val="20"/>
                <w:szCs w:val="22"/>
                <w:lang w:val="en-GB"/>
              </w:rPr>
              <w:lastRenderedPageBreak/>
              <w:t>VZ</w:t>
            </w:r>
          </w:p>
        </w:tc>
        <w:tc>
          <w:tcPr>
            <w:tcW w:w="7110" w:type="dxa"/>
            <w:shd w:val="clear" w:color="auto" w:fill="auto"/>
          </w:tcPr>
          <w:p w14:paraId="50B9F4AA" w14:textId="7F1833AF" w:rsidR="00FE6647" w:rsidRDefault="00FE6647" w:rsidP="00FE6647">
            <w:pPr>
              <w:rPr>
                <w:rFonts w:ascii="Calibri" w:hAnsi="Calibri" w:cs="Calibri"/>
                <w:sz w:val="20"/>
                <w:szCs w:val="22"/>
                <w:lang w:val="en-GB"/>
              </w:rPr>
            </w:pPr>
            <w:r>
              <w:rPr>
                <w:rFonts w:ascii="Calibri" w:hAnsi="Calibri" w:cs="Calibri"/>
                <w:sz w:val="20"/>
                <w:szCs w:val="22"/>
                <w:lang w:val="en-GB"/>
              </w:rPr>
              <w:t>Agree to clarify with SA2</w:t>
            </w:r>
          </w:p>
        </w:tc>
      </w:tr>
      <w:tr w:rsidR="00143E17" w:rsidRPr="009E591B" w14:paraId="13AE0D05" w14:textId="77777777" w:rsidTr="004D2E07">
        <w:tc>
          <w:tcPr>
            <w:tcW w:w="9288" w:type="dxa"/>
            <w:gridSpan w:val="2"/>
            <w:shd w:val="clear" w:color="auto" w:fill="auto"/>
          </w:tcPr>
          <w:p w14:paraId="01665532" w14:textId="77777777" w:rsidR="00143E17" w:rsidRDefault="00143E17" w:rsidP="00143E17">
            <w:pPr>
              <w:spacing w:after="60"/>
              <w:rPr>
                <w:rFonts w:ascii="Calibri" w:hAnsi="Calibri" w:cs="Calibri"/>
                <w:sz w:val="20"/>
                <w:szCs w:val="22"/>
                <w:lang w:val="en-GB"/>
              </w:rPr>
            </w:pPr>
            <w:r>
              <w:rPr>
                <w:rFonts w:ascii="Calibri" w:hAnsi="Calibri" w:cs="Calibri"/>
                <w:sz w:val="20"/>
                <w:szCs w:val="22"/>
                <w:lang w:val="en-GB"/>
              </w:rPr>
              <w:t>Moderator’s summary:</w:t>
            </w:r>
          </w:p>
          <w:p w14:paraId="2FC7AD03" w14:textId="1043D5E6" w:rsidR="00143E17" w:rsidRDefault="00262C41" w:rsidP="00143E17">
            <w:pPr>
              <w:pStyle w:val="ListParagraph"/>
              <w:numPr>
                <w:ilvl w:val="0"/>
                <w:numId w:val="10"/>
              </w:numPr>
              <w:spacing w:after="60"/>
              <w:rPr>
                <w:rFonts w:ascii="Calibri" w:hAnsi="Calibri" w:cs="Calibri"/>
                <w:sz w:val="20"/>
                <w:szCs w:val="22"/>
                <w:lang w:val="en-GB"/>
              </w:rPr>
            </w:pPr>
            <w:ins w:id="8" w:author="moderator" w:date="2023-04-20T05:49:00Z">
              <w:r>
                <w:rPr>
                  <w:rFonts w:ascii="Calibri" w:hAnsi="Calibri" w:cs="Calibri"/>
                  <w:sz w:val="20"/>
                  <w:szCs w:val="22"/>
                  <w:lang w:val="en-GB"/>
                </w:rPr>
                <w:t>Five</w:t>
              </w:r>
            </w:ins>
            <w:del w:id="9" w:author="moderator" w:date="2023-04-20T05:49:00Z">
              <w:r w:rsidR="00143E17" w:rsidDel="00262C41">
                <w:rPr>
                  <w:rFonts w:ascii="Calibri" w:hAnsi="Calibri" w:cs="Calibri"/>
                  <w:sz w:val="20"/>
                  <w:szCs w:val="22"/>
                  <w:lang w:val="en-GB"/>
                </w:rPr>
                <w:delText>Four</w:delText>
              </w:r>
            </w:del>
            <w:r w:rsidR="00143E17">
              <w:rPr>
                <w:rFonts w:ascii="Calibri" w:hAnsi="Calibri" w:cs="Calibri"/>
                <w:sz w:val="20"/>
                <w:szCs w:val="22"/>
                <w:lang w:val="en-GB"/>
              </w:rPr>
              <w:t xml:space="preserve"> companies believe interpretation 1 is correct, while </w:t>
            </w:r>
            <w:ins w:id="10" w:author="moderator" w:date="2023-04-20T05:49:00Z">
              <w:r>
                <w:rPr>
                  <w:rFonts w:ascii="Calibri" w:hAnsi="Calibri" w:cs="Calibri"/>
                  <w:sz w:val="20"/>
                  <w:szCs w:val="22"/>
                  <w:lang w:val="en-GB"/>
                </w:rPr>
                <w:t>three</w:t>
              </w:r>
            </w:ins>
            <w:del w:id="11" w:author="moderator" w:date="2023-04-20T05:49:00Z">
              <w:r w:rsidR="00FE6647" w:rsidDel="00262C41">
                <w:rPr>
                  <w:rFonts w:ascii="Calibri" w:hAnsi="Calibri" w:cs="Calibri"/>
                  <w:sz w:val="20"/>
                  <w:szCs w:val="22"/>
                  <w:lang w:val="en-GB"/>
                </w:rPr>
                <w:delText>four</w:delText>
              </w:r>
            </w:del>
            <w:r w:rsidR="00143E17">
              <w:rPr>
                <w:rFonts w:ascii="Calibri" w:hAnsi="Calibri" w:cs="Calibri"/>
                <w:sz w:val="20"/>
                <w:szCs w:val="22"/>
                <w:lang w:val="en-GB"/>
              </w:rPr>
              <w:t xml:space="preserve"> companies believe interpretation 2 is correct.</w:t>
            </w:r>
          </w:p>
          <w:p w14:paraId="4795C388" w14:textId="3820EAAB" w:rsidR="00143E17" w:rsidRPr="00A17DC7" w:rsidRDefault="00143E17" w:rsidP="00143E17">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There is no consensus. The TP in Question 1 includes an FFS under the “metrics” choice</w:t>
            </w:r>
            <w:r w:rsidR="00D50D79">
              <w:rPr>
                <w:rFonts w:ascii="Calibri" w:hAnsi="Calibri" w:cs="Calibri"/>
                <w:sz w:val="20"/>
                <w:szCs w:val="22"/>
                <w:lang w:val="en-GB"/>
              </w:rPr>
              <w:t xml:space="preserve"> as a placeholder</w:t>
            </w:r>
            <w:r>
              <w:rPr>
                <w:rFonts w:ascii="Calibri" w:hAnsi="Calibri" w:cs="Calibri"/>
                <w:sz w:val="20"/>
                <w:szCs w:val="22"/>
                <w:lang w:val="en-GB"/>
              </w:rPr>
              <w:t>.</w:t>
            </w:r>
          </w:p>
          <w:p w14:paraId="577B1072" w14:textId="77777777" w:rsidR="00143E17" w:rsidRDefault="00143E17" w:rsidP="00143E17">
            <w:pPr>
              <w:spacing w:after="60"/>
              <w:rPr>
                <w:rFonts w:ascii="Calibri" w:hAnsi="Calibri" w:cs="Calibri"/>
                <w:sz w:val="20"/>
                <w:szCs w:val="22"/>
                <w:lang w:val="en-GB"/>
              </w:rPr>
            </w:pPr>
            <w:r>
              <w:rPr>
                <w:rFonts w:ascii="Calibri" w:hAnsi="Calibri" w:cs="Calibri"/>
                <w:sz w:val="20"/>
                <w:szCs w:val="22"/>
                <w:lang w:val="en-GB"/>
              </w:rPr>
              <w:t>Proposed conclusion:</w:t>
            </w:r>
          </w:p>
          <w:p w14:paraId="123EF0F1" w14:textId="3863FD62" w:rsidR="00143E17" w:rsidRPr="00143E17" w:rsidRDefault="004253C0" w:rsidP="00143E17">
            <w:pPr>
              <w:pStyle w:val="ListParagraph"/>
              <w:numPr>
                <w:ilvl w:val="0"/>
                <w:numId w:val="10"/>
              </w:numPr>
              <w:rPr>
                <w:rFonts w:ascii="Calibri" w:hAnsi="Calibri" w:cs="Calibri"/>
                <w:sz w:val="20"/>
                <w:szCs w:val="22"/>
                <w:lang w:val="en-GB"/>
              </w:rPr>
            </w:pPr>
            <w:r>
              <w:rPr>
                <w:rFonts w:ascii="Calibri" w:hAnsi="Calibri" w:cs="Calibri"/>
                <w:sz w:val="20"/>
                <w:szCs w:val="22"/>
                <w:lang w:val="en-GB"/>
              </w:rPr>
              <w:t>Capture the following o</w:t>
            </w:r>
            <w:r w:rsidR="00143E17">
              <w:rPr>
                <w:rFonts w:ascii="Calibri" w:hAnsi="Calibri" w:cs="Calibri"/>
                <w:sz w:val="20"/>
                <w:szCs w:val="22"/>
                <w:lang w:val="en-GB"/>
              </w:rPr>
              <w:t xml:space="preserve">pen Issue: </w:t>
            </w:r>
            <w:r w:rsidR="00143E17" w:rsidRPr="00287C3D">
              <w:rPr>
                <w:rFonts w:ascii="Calibri" w:hAnsi="Calibri" w:cs="Calibri"/>
                <w:b/>
                <w:bCs/>
                <w:color w:val="4472C4" w:themeColor="accent1"/>
                <w:sz w:val="20"/>
                <w:szCs w:val="22"/>
                <w:lang w:val="en-GB"/>
              </w:rPr>
              <w:t>When the Clock Quality Detail Level is set to</w:t>
            </w:r>
            <w:r w:rsidR="008A63DE" w:rsidRPr="00287C3D">
              <w:rPr>
                <w:rFonts w:ascii="Calibri" w:hAnsi="Calibri" w:cs="Calibri"/>
                <w:b/>
                <w:bCs/>
                <w:color w:val="4472C4" w:themeColor="accent1"/>
                <w:sz w:val="20"/>
                <w:szCs w:val="22"/>
                <w:lang w:val="en-GB"/>
              </w:rPr>
              <w:t xml:space="preserve"> “metrics”, </w:t>
            </w:r>
            <w:r w:rsidRPr="00287C3D">
              <w:rPr>
                <w:rFonts w:ascii="Calibri" w:hAnsi="Calibri" w:cs="Calibri"/>
                <w:b/>
                <w:bCs/>
                <w:color w:val="4472C4" w:themeColor="accent1"/>
                <w:sz w:val="20"/>
                <w:szCs w:val="22"/>
                <w:lang w:val="en-GB"/>
              </w:rPr>
              <w:t xml:space="preserve">is there any additional information included in the </w:t>
            </w:r>
            <w:r w:rsidR="00143E17" w:rsidRPr="00287C3D">
              <w:rPr>
                <w:rFonts w:ascii="Calibri" w:hAnsi="Calibri" w:cs="Calibri"/>
                <w:b/>
                <w:bCs/>
                <w:color w:val="4472C4" w:themeColor="accent1"/>
                <w:sz w:val="20"/>
                <w:szCs w:val="22"/>
                <w:lang w:val="en-GB"/>
              </w:rPr>
              <w:t xml:space="preserve">Clock Quality Reporting Control Information </w:t>
            </w:r>
            <w:r w:rsidRPr="00287C3D">
              <w:rPr>
                <w:rFonts w:ascii="Calibri" w:hAnsi="Calibri" w:cs="Calibri"/>
                <w:b/>
                <w:bCs/>
                <w:color w:val="4472C4" w:themeColor="accent1"/>
                <w:sz w:val="20"/>
                <w:szCs w:val="22"/>
                <w:lang w:val="en-GB"/>
              </w:rPr>
              <w:t>(</w:t>
            </w:r>
            <w:proofErr w:type="gramStart"/>
            <w:r w:rsidRPr="00287C3D">
              <w:rPr>
                <w:rFonts w:ascii="Calibri" w:hAnsi="Calibri" w:cs="Calibri"/>
                <w:b/>
                <w:bCs/>
                <w:color w:val="4472C4" w:themeColor="accent1"/>
                <w:sz w:val="20"/>
                <w:szCs w:val="22"/>
                <w:lang w:val="en-GB"/>
              </w:rPr>
              <w:t>e.g.</w:t>
            </w:r>
            <w:proofErr w:type="gramEnd"/>
            <w:r w:rsidRPr="00287C3D">
              <w:rPr>
                <w:rFonts w:ascii="Calibri" w:hAnsi="Calibri" w:cs="Calibri"/>
                <w:b/>
                <w:bCs/>
                <w:color w:val="4472C4" w:themeColor="accent1"/>
                <w:sz w:val="20"/>
                <w:szCs w:val="22"/>
                <w:lang w:val="en-GB"/>
              </w:rPr>
              <w:t xml:space="preserve"> </w:t>
            </w:r>
            <w:r w:rsidR="008A63DE" w:rsidRPr="00287C3D">
              <w:rPr>
                <w:rFonts w:ascii="Calibri" w:hAnsi="Calibri" w:cs="Calibri"/>
                <w:b/>
                <w:bCs/>
                <w:color w:val="4472C4" w:themeColor="accent1"/>
                <w:sz w:val="20"/>
                <w:szCs w:val="22"/>
                <w:lang w:val="en-GB"/>
              </w:rPr>
              <w:t>the</w:t>
            </w:r>
            <w:r w:rsidR="00143E17" w:rsidRPr="00287C3D">
              <w:rPr>
                <w:rFonts w:ascii="Calibri" w:hAnsi="Calibri" w:cs="Calibri"/>
                <w:b/>
                <w:bCs/>
                <w:color w:val="4472C4" w:themeColor="accent1"/>
                <w:sz w:val="20"/>
                <w:szCs w:val="22"/>
                <w:lang w:val="en-GB"/>
              </w:rPr>
              <w:t xml:space="preserve"> specific clock quality metrics </w:t>
            </w:r>
            <w:r w:rsidRPr="00287C3D">
              <w:rPr>
                <w:rFonts w:ascii="Calibri" w:hAnsi="Calibri" w:cs="Calibri"/>
                <w:b/>
                <w:bCs/>
                <w:color w:val="4472C4" w:themeColor="accent1"/>
                <w:sz w:val="20"/>
                <w:szCs w:val="22"/>
                <w:lang w:val="en-GB"/>
              </w:rPr>
              <w:t>subscribed by</w:t>
            </w:r>
            <w:r w:rsidR="008A63DE" w:rsidRPr="00287C3D">
              <w:rPr>
                <w:rFonts w:ascii="Calibri" w:hAnsi="Calibri" w:cs="Calibri"/>
                <w:b/>
                <w:bCs/>
                <w:color w:val="4472C4" w:themeColor="accent1"/>
                <w:sz w:val="20"/>
                <w:szCs w:val="22"/>
                <w:lang w:val="en-GB"/>
              </w:rPr>
              <w:t xml:space="preserve"> the UE</w:t>
            </w:r>
            <w:r w:rsidRPr="00287C3D">
              <w:rPr>
                <w:rFonts w:ascii="Calibri" w:hAnsi="Calibri" w:cs="Calibri"/>
                <w:b/>
                <w:bCs/>
                <w:color w:val="4472C4" w:themeColor="accent1"/>
                <w:sz w:val="20"/>
                <w:szCs w:val="22"/>
                <w:lang w:val="en-GB"/>
              </w:rPr>
              <w:t>)</w:t>
            </w:r>
            <w:r w:rsidR="008A63DE" w:rsidRPr="00287C3D">
              <w:rPr>
                <w:rFonts w:ascii="Calibri" w:hAnsi="Calibri" w:cs="Calibri"/>
                <w:b/>
                <w:bCs/>
                <w:color w:val="4472C4" w:themeColor="accent1"/>
                <w:sz w:val="20"/>
                <w:szCs w:val="22"/>
                <w:lang w:val="en-GB"/>
              </w:rPr>
              <w:t>?</w:t>
            </w:r>
          </w:p>
        </w:tc>
      </w:tr>
    </w:tbl>
    <w:p w14:paraId="17362687" w14:textId="77777777" w:rsidR="007E4522" w:rsidRDefault="007E4522" w:rsidP="007E4522">
      <w:pPr>
        <w:rPr>
          <w:lang w:val="en-GB"/>
        </w:rPr>
      </w:pPr>
    </w:p>
    <w:p w14:paraId="427071B8" w14:textId="12614B73" w:rsidR="00153B9A" w:rsidRDefault="00954B0D" w:rsidP="00EC57F9">
      <w:pPr>
        <w:rPr>
          <w:lang w:val="en-GB"/>
        </w:rPr>
      </w:pPr>
      <w:r>
        <w:rPr>
          <w:lang w:val="en-GB"/>
        </w:rPr>
        <w:t xml:space="preserve">Regarding the signalling of </w:t>
      </w:r>
      <w:r w:rsidR="00D32E58">
        <w:rPr>
          <w:i/>
          <w:iCs/>
          <w:lang w:val="en-GB"/>
        </w:rPr>
        <w:t>RAN</w:t>
      </w:r>
      <w:r w:rsidRPr="00954B0D">
        <w:rPr>
          <w:i/>
          <w:iCs/>
          <w:lang w:val="en-GB"/>
        </w:rPr>
        <w:t xml:space="preserve"> Timing Synchronisation Status Information</w:t>
      </w:r>
      <w:r>
        <w:rPr>
          <w:lang w:val="en-GB"/>
        </w:rPr>
        <w:t xml:space="preserve"> IE </w:t>
      </w:r>
      <w:r w:rsidR="005E46B7">
        <w:rPr>
          <w:lang w:val="en-GB"/>
        </w:rPr>
        <w:t>from the gNB to</w:t>
      </w:r>
      <w:r>
        <w:rPr>
          <w:lang w:val="en-GB"/>
        </w:rPr>
        <w:t xml:space="preserve"> the AMF, </w:t>
      </w:r>
      <w:r w:rsidR="00F26BA1">
        <w:rPr>
          <w:lang w:val="en-GB"/>
        </w:rPr>
        <w:t xml:space="preserve">this </w:t>
      </w:r>
      <w:r w:rsidR="0021579B">
        <w:rPr>
          <w:lang w:val="en-GB"/>
        </w:rPr>
        <w:t xml:space="preserve">is </w:t>
      </w:r>
      <w:r w:rsidR="006075ED">
        <w:rPr>
          <w:lang w:val="en-GB"/>
        </w:rPr>
        <w:t>needed</w:t>
      </w:r>
      <w:r w:rsidR="0021579B">
        <w:rPr>
          <w:lang w:val="en-GB"/>
        </w:rPr>
        <w:t xml:space="preserve"> to </w:t>
      </w:r>
      <w:r w:rsidR="00F26BA1">
        <w:rPr>
          <w:lang w:val="en-GB"/>
        </w:rPr>
        <w:t xml:space="preserve">address </w:t>
      </w:r>
      <w:r w:rsidR="00153B9A">
        <w:rPr>
          <w:lang w:val="en-GB"/>
        </w:rPr>
        <w:t>objective 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0F62A5" w14:paraId="60C2A454" w14:textId="77777777">
        <w:tc>
          <w:tcPr>
            <w:tcW w:w="9621" w:type="dxa"/>
            <w:shd w:val="clear" w:color="auto" w:fill="auto"/>
          </w:tcPr>
          <w:p w14:paraId="0415F160" w14:textId="77777777" w:rsidR="00153B9A" w:rsidRDefault="00153B9A">
            <w:pPr>
              <w:spacing w:after="60"/>
              <w:ind w:left="720" w:hanging="360"/>
              <w:rPr>
                <w:rFonts w:eastAsia="Times New Roman"/>
                <w:sz w:val="20"/>
                <w:szCs w:val="22"/>
              </w:rPr>
            </w:pPr>
            <w:r>
              <w:rPr>
                <w:rFonts w:eastAsia="Times New Roman"/>
                <w:sz w:val="20"/>
                <w:szCs w:val="22"/>
              </w:rPr>
              <w:t>1.</w:t>
            </w:r>
            <w:r>
              <w:rPr>
                <w:rFonts w:eastAsia="Times New Roman"/>
                <w:sz w:val="20"/>
                <w:szCs w:val="22"/>
              </w:rPr>
              <w:tab/>
              <w:t>5GS network timing synchronization status and reporting [RAN3, RAN2]:</w:t>
            </w:r>
          </w:p>
          <w:p w14:paraId="1716CCFC" w14:textId="77777777" w:rsidR="00153B9A" w:rsidRDefault="00153B9A">
            <w:pPr>
              <w:spacing w:after="60"/>
              <w:ind w:left="1440" w:hanging="360"/>
              <w:rPr>
                <w:rFonts w:eastAsia="Times New Roman"/>
                <w:sz w:val="20"/>
                <w:szCs w:val="22"/>
              </w:rPr>
            </w:pPr>
            <w:r>
              <w:rPr>
                <w:rFonts w:eastAsia="Times New Roman"/>
                <w:sz w:val="20"/>
                <w:szCs w:val="22"/>
              </w:rPr>
              <w:t>d.</w:t>
            </w:r>
            <w:r>
              <w:rPr>
                <w:rFonts w:eastAsia="Times New Roman"/>
                <w:sz w:val="20"/>
                <w:szCs w:val="22"/>
              </w:rPr>
              <w:tab/>
              <w:t>gNB reporting node-level RAN timing synchronization status information towards the AMF, based on RAN timing synchronization status reporting configuration and gNB capability. [RAN3]</w:t>
            </w:r>
          </w:p>
        </w:tc>
      </w:tr>
    </w:tbl>
    <w:p w14:paraId="0E64B71D" w14:textId="77777777" w:rsidR="00153B9A" w:rsidRDefault="00153B9A" w:rsidP="00EC57F9">
      <w:pPr>
        <w:rPr>
          <w:lang w:val="en-GB"/>
        </w:rPr>
      </w:pPr>
    </w:p>
    <w:p w14:paraId="48B94CB9" w14:textId="61EA92F2" w:rsidR="00F0028B" w:rsidRDefault="00F26BA1" w:rsidP="00EC57F9">
      <w:pPr>
        <w:rPr>
          <w:lang w:val="en-GB"/>
        </w:rPr>
      </w:pPr>
      <w:r>
        <w:rPr>
          <w:lang w:val="en-GB"/>
        </w:rPr>
        <w:t xml:space="preserve">All companies agree that the </w:t>
      </w:r>
      <w:r>
        <w:rPr>
          <w:i/>
          <w:iCs/>
          <w:lang w:val="en-GB"/>
        </w:rPr>
        <w:t>RAN</w:t>
      </w:r>
      <w:r w:rsidRPr="00954B0D">
        <w:rPr>
          <w:i/>
          <w:iCs/>
          <w:lang w:val="en-GB"/>
        </w:rPr>
        <w:t xml:space="preserve"> Timing Synchronisation Status Information</w:t>
      </w:r>
      <w:r>
        <w:rPr>
          <w:lang w:val="en-GB"/>
        </w:rPr>
        <w:t xml:space="preserve"> IE is transferred using </w:t>
      </w:r>
      <w:r w:rsidRPr="00F26BA1">
        <w:rPr>
          <w:lang w:val="en-GB"/>
        </w:rPr>
        <w:t>non-UE associated signalling,</w:t>
      </w:r>
      <w:r w:rsidRPr="00153B9A">
        <w:rPr>
          <w:lang w:val="en-GB"/>
        </w:rPr>
        <w:t xml:space="preserve"> </w:t>
      </w:r>
      <w:r>
        <w:rPr>
          <w:lang w:val="en-GB"/>
        </w:rPr>
        <w:t>but t</w:t>
      </w:r>
      <w:r w:rsidR="00153B9A" w:rsidRPr="00153B9A">
        <w:rPr>
          <w:lang w:val="en-GB"/>
        </w:rPr>
        <w:t>hree</w:t>
      </w:r>
      <w:r w:rsidR="00A9552D" w:rsidRPr="00153B9A">
        <w:rPr>
          <w:lang w:val="en-GB"/>
        </w:rPr>
        <w:t xml:space="preserve"> different</w:t>
      </w:r>
      <w:r w:rsidR="00954B0D" w:rsidRPr="00153B9A">
        <w:rPr>
          <w:lang w:val="en-GB"/>
        </w:rPr>
        <w:t xml:space="preserve"> </w:t>
      </w:r>
      <w:r w:rsidR="00635327" w:rsidRPr="00153B9A">
        <w:rPr>
          <w:lang w:val="en-GB"/>
        </w:rPr>
        <w:t>solutions</w:t>
      </w:r>
      <w:r w:rsidR="00954B0D" w:rsidRPr="00153B9A">
        <w:rPr>
          <w:lang w:val="en-GB"/>
        </w:rPr>
        <w:t xml:space="preserve"> have been proposed:</w:t>
      </w:r>
    </w:p>
    <w:p w14:paraId="07C12D8D" w14:textId="3682E71A" w:rsidR="00954B0D" w:rsidRDefault="00AC6EE3" w:rsidP="00EC57F9">
      <w:pPr>
        <w:rPr>
          <w:lang w:val="en-GB"/>
        </w:rPr>
      </w:pPr>
      <w:r>
        <w:rPr>
          <w:b/>
          <w:bCs/>
          <w:lang w:val="en-GB"/>
        </w:rPr>
        <w:t>Solution</w:t>
      </w:r>
      <w:r w:rsidR="00954B0D" w:rsidRPr="00172AF7">
        <w:rPr>
          <w:b/>
          <w:bCs/>
          <w:lang w:val="en-GB"/>
        </w:rPr>
        <w:t xml:space="preserve"> 1</w:t>
      </w:r>
      <w:r w:rsidR="00954B0D">
        <w:rPr>
          <w:lang w:val="en-GB"/>
        </w:rPr>
        <w:t xml:space="preserve">: </w:t>
      </w:r>
      <w:r w:rsidR="00050C38">
        <w:rPr>
          <w:lang w:val="en-GB"/>
        </w:rPr>
        <w:t xml:space="preserve">AMF </w:t>
      </w:r>
      <w:r w:rsidR="00CA4D96">
        <w:rPr>
          <w:lang w:val="en-GB"/>
        </w:rPr>
        <w:t>requests</w:t>
      </w:r>
      <w:r w:rsidR="00050C38">
        <w:rPr>
          <w:lang w:val="en-GB"/>
        </w:rPr>
        <w:t xml:space="preserve"> reporting of RAN TSS information using </w:t>
      </w:r>
      <w:r w:rsidR="00CA4D96">
        <w:rPr>
          <w:lang w:val="en-GB"/>
        </w:rPr>
        <w:t xml:space="preserve">a </w:t>
      </w:r>
      <w:r w:rsidR="00050C38">
        <w:rPr>
          <w:lang w:val="en-GB"/>
        </w:rPr>
        <w:t>new Class 1 procedure</w:t>
      </w:r>
      <w:r w:rsidR="005C634E">
        <w:rPr>
          <w:lang w:val="en-GB"/>
        </w:rPr>
        <w:t>.</w:t>
      </w:r>
    </w:p>
    <w:p w14:paraId="18FD339F" w14:textId="77777777" w:rsidR="00103AD3" w:rsidRDefault="00161DAA" w:rsidP="00954B0D">
      <w:pPr>
        <w:numPr>
          <w:ilvl w:val="0"/>
          <w:numId w:val="10"/>
        </w:numPr>
        <w:rPr>
          <w:lang w:val="en-GB"/>
        </w:rPr>
      </w:pPr>
      <w:r>
        <w:rPr>
          <w:lang w:val="en-GB"/>
        </w:rPr>
        <w:t>N</w:t>
      </w:r>
      <w:r w:rsidR="008A61C9">
        <w:rPr>
          <w:lang w:val="en-GB"/>
        </w:rPr>
        <w:t xml:space="preserve">ew </w:t>
      </w:r>
      <w:r w:rsidR="00B731AB">
        <w:rPr>
          <w:lang w:val="en-GB"/>
        </w:rPr>
        <w:t xml:space="preserve">AMF-initiated </w:t>
      </w:r>
      <w:r w:rsidR="008A61C9">
        <w:rPr>
          <w:lang w:val="en-GB"/>
        </w:rPr>
        <w:t xml:space="preserve">Class 1 procedure to enable the AMF to request RAN TSS </w:t>
      </w:r>
      <w:r w:rsidR="00B731AB">
        <w:rPr>
          <w:lang w:val="en-GB"/>
        </w:rPr>
        <w:t>i</w:t>
      </w:r>
      <w:r w:rsidR="008A61C9">
        <w:rPr>
          <w:lang w:val="en-GB"/>
        </w:rPr>
        <w:t>nformation from the gNB</w:t>
      </w:r>
      <w:r w:rsidR="00103AD3">
        <w:rPr>
          <w:lang w:val="en-GB"/>
        </w:rPr>
        <w:t>.</w:t>
      </w:r>
    </w:p>
    <w:p w14:paraId="44B2137C" w14:textId="77777777" w:rsidR="008A61C9" w:rsidRDefault="00161DAA" w:rsidP="00954B0D">
      <w:pPr>
        <w:numPr>
          <w:ilvl w:val="0"/>
          <w:numId w:val="10"/>
        </w:numPr>
        <w:rPr>
          <w:lang w:val="en-GB"/>
        </w:rPr>
      </w:pPr>
      <w:r>
        <w:rPr>
          <w:lang w:val="en-GB"/>
        </w:rPr>
        <w:t>N</w:t>
      </w:r>
      <w:r w:rsidR="008A61C9">
        <w:rPr>
          <w:lang w:val="en-GB"/>
        </w:rPr>
        <w:t xml:space="preserve">ew </w:t>
      </w:r>
      <w:r w:rsidR="00B731AB">
        <w:rPr>
          <w:lang w:val="en-GB"/>
        </w:rPr>
        <w:t xml:space="preserve">gNB-initiated </w:t>
      </w:r>
      <w:r w:rsidR="008A61C9">
        <w:rPr>
          <w:lang w:val="en-GB"/>
        </w:rPr>
        <w:t xml:space="preserve">Class 2 procedure to enable the gNB to report RAN TSS </w:t>
      </w:r>
      <w:r w:rsidR="00B731AB">
        <w:rPr>
          <w:lang w:val="en-GB"/>
        </w:rPr>
        <w:t>i</w:t>
      </w:r>
      <w:r w:rsidR="008A61C9">
        <w:rPr>
          <w:lang w:val="en-GB"/>
        </w:rPr>
        <w:t xml:space="preserve">nformation to the AMF. </w:t>
      </w:r>
    </w:p>
    <w:p w14:paraId="7EA242C7" w14:textId="4AD05CBF" w:rsidR="00A9552D" w:rsidRDefault="00AC6EE3" w:rsidP="00A9552D">
      <w:pPr>
        <w:rPr>
          <w:lang w:val="en-GB"/>
        </w:rPr>
      </w:pPr>
      <w:r>
        <w:rPr>
          <w:b/>
          <w:bCs/>
          <w:lang w:val="en-GB"/>
        </w:rPr>
        <w:t>Solution</w:t>
      </w:r>
      <w:r w:rsidRPr="00172AF7">
        <w:rPr>
          <w:b/>
          <w:bCs/>
          <w:lang w:val="en-GB"/>
        </w:rPr>
        <w:t xml:space="preserve"> </w:t>
      </w:r>
      <w:r w:rsidR="006C3293" w:rsidRPr="00172AF7">
        <w:rPr>
          <w:b/>
          <w:bCs/>
          <w:lang w:val="en-GB"/>
        </w:rPr>
        <w:t>2</w:t>
      </w:r>
      <w:r w:rsidR="006C3293">
        <w:rPr>
          <w:lang w:val="en-GB"/>
        </w:rPr>
        <w:t>:</w:t>
      </w:r>
      <w:r w:rsidR="00A9552D">
        <w:rPr>
          <w:lang w:val="en-GB"/>
        </w:rPr>
        <w:t xml:space="preserve"> gNB </w:t>
      </w:r>
      <w:r w:rsidR="0021579B">
        <w:rPr>
          <w:lang w:val="en-GB"/>
        </w:rPr>
        <w:t xml:space="preserve">is configured via OAM to provide RAN TSS, and </w:t>
      </w:r>
      <w:r w:rsidR="00A9552D">
        <w:rPr>
          <w:lang w:val="en-GB"/>
        </w:rPr>
        <w:t>existing procedures</w:t>
      </w:r>
      <w:r w:rsidR="005C634E">
        <w:rPr>
          <w:lang w:val="en-GB"/>
        </w:rPr>
        <w:t xml:space="preserve"> are reused.</w:t>
      </w:r>
    </w:p>
    <w:p w14:paraId="31E8B81E" w14:textId="77777777" w:rsidR="00954B0D" w:rsidRDefault="006C3293" w:rsidP="00A9552D">
      <w:pPr>
        <w:numPr>
          <w:ilvl w:val="0"/>
          <w:numId w:val="10"/>
        </w:numPr>
        <w:rPr>
          <w:lang w:val="en-GB"/>
        </w:rPr>
      </w:pPr>
      <w:r>
        <w:rPr>
          <w:lang w:val="en-GB"/>
        </w:rPr>
        <w:t>Enhance the NG SETUP REQUEST and RAN CONFIGURATION UPDATE messages</w:t>
      </w:r>
      <w:r w:rsidR="00B731AB">
        <w:rPr>
          <w:lang w:val="en-GB"/>
        </w:rPr>
        <w:t xml:space="preserve"> to </w:t>
      </w:r>
      <w:r w:rsidR="00161DAA">
        <w:rPr>
          <w:lang w:val="en-GB"/>
        </w:rPr>
        <w:t>optionally include</w:t>
      </w:r>
      <w:r w:rsidR="00B731AB">
        <w:rPr>
          <w:lang w:val="en-GB"/>
        </w:rPr>
        <w:t xml:space="preserve"> RAN TSS information.</w:t>
      </w:r>
    </w:p>
    <w:p w14:paraId="478A3D33" w14:textId="5C5D0EC7" w:rsidR="00A9552D" w:rsidRDefault="00AC6EE3" w:rsidP="00A9552D">
      <w:pPr>
        <w:rPr>
          <w:lang w:val="en-GB"/>
        </w:rPr>
      </w:pPr>
      <w:r>
        <w:rPr>
          <w:b/>
          <w:bCs/>
          <w:lang w:val="en-GB"/>
        </w:rPr>
        <w:t>Solution</w:t>
      </w:r>
      <w:r w:rsidRPr="00172AF7">
        <w:rPr>
          <w:b/>
          <w:bCs/>
          <w:lang w:val="en-GB"/>
        </w:rPr>
        <w:t xml:space="preserve"> </w:t>
      </w:r>
      <w:r w:rsidR="00A9552D" w:rsidRPr="00172AF7">
        <w:rPr>
          <w:b/>
          <w:bCs/>
          <w:lang w:val="en-GB"/>
        </w:rPr>
        <w:t>3</w:t>
      </w:r>
      <w:r w:rsidR="00A9552D">
        <w:rPr>
          <w:lang w:val="en-GB"/>
        </w:rPr>
        <w:t xml:space="preserve">: AMF </w:t>
      </w:r>
      <w:r w:rsidR="005C634E">
        <w:rPr>
          <w:lang w:val="en-GB"/>
        </w:rPr>
        <w:t>requests</w:t>
      </w:r>
      <w:r w:rsidR="00A9552D">
        <w:rPr>
          <w:lang w:val="en-GB"/>
        </w:rPr>
        <w:t xml:space="preserve"> reporting of RAN TSS information using new Class </w:t>
      </w:r>
      <w:r w:rsidR="00C1190D">
        <w:rPr>
          <w:lang w:val="en-GB"/>
        </w:rPr>
        <w:t>2</w:t>
      </w:r>
      <w:r w:rsidR="00A9552D">
        <w:rPr>
          <w:lang w:val="en-GB"/>
        </w:rPr>
        <w:t xml:space="preserve"> procedure</w:t>
      </w:r>
      <w:r w:rsidR="005C634E">
        <w:rPr>
          <w:lang w:val="en-GB"/>
        </w:rPr>
        <w:t>.</w:t>
      </w:r>
    </w:p>
    <w:p w14:paraId="1D5AA4D2" w14:textId="77777777" w:rsidR="00C1190D" w:rsidRPr="00C1190D" w:rsidRDefault="00161DAA" w:rsidP="00C1190D">
      <w:pPr>
        <w:numPr>
          <w:ilvl w:val="0"/>
          <w:numId w:val="10"/>
        </w:numPr>
        <w:rPr>
          <w:lang w:val="en-GB"/>
        </w:rPr>
      </w:pPr>
      <w:r>
        <w:rPr>
          <w:lang w:val="en-GB"/>
        </w:rPr>
        <w:t xml:space="preserve">New AMF-initiated Class 2 </w:t>
      </w:r>
      <w:r w:rsidR="00C1190D" w:rsidRPr="00C1190D">
        <w:rPr>
          <w:lang w:val="en-GB"/>
        </w:rPr>
        <w:t xml:space="preserve">Timing Synchronization Status Reporting Control </w:t>
      </w:r>
      <w:r>
        <w:rPr>
          <w:lang w:val="en-GB"/>
        </w:rPr>
        <w:t>procedure to request RAN TSS information from the gNB.</w:t>
      </w:r>
    </w:p>
    <w:p w14:paraId="3971D738" w14:textId="77777777" w:rsidR="006C3293" w:rsidRDefault="00161DAA" w:rsidP="00C1190D">
      <w:pPr>
        <w:numPr>
          <w:ilvl w:val="0"/>
          <w:numId w:val="10"/>
        </w:numPr>
        <w:rPr>
          <w:lang w:val="en-GB"/>
        </w:rPr>
      </w:pPr>
      <w:r>
        <w:rPr>
          <w:lang w:val="en-GB"/>
        </w:rPr>
        <w:lastRenderedPageBreak/>
        <w:t xml:space="preserve">New gNB-initiated Class 2 </w:t>
      </w:r>
      <w:r w:rsidR="00C1190D" w:rsidRPr="00C1190D">
        <w:rPr>
          <w:lang w:val="en-GB"/>
        </w:rPr>
        <w:t>Timing Synchronization Status Report</w:t>
      </w:r>
      <w:r>
        <w:rPr>
          <w:lang w:val="en-GB"/>
        </w:rPr>
        <w:t xml:space="preserve"> procedure to report RAN TSS information</w:t>
      </w:r>
    </w:p>
    <w:p w14:paraId="5F5A4B65" w14:textId="77777777" w:rsidR="00161DAA" w:rsidRPr="00161DAA" w:rsidRDefault="00161DAA" w:rsidP="00161DAA">
      <w:pPr>
        <w:numPr>
          <w:ilvl w:val="0"/>
          <w:numId w:val="10"/>
        </w:numPr>
        <w:rPr>
          <w:lang w:val="en-GB"/>
        </w:rPr>
      </w:pPr>
      <w:r>
        <w:rPr>
          <w:lang w:val="en-GB"/>
        </w:rPr>
        <w:t xml:space="preserve">New gNB-initiated Class 2 </w:t>
      </w:r>
      <w:r w:rsidRPr="00C1190D">
        <w:rPr>
          <w:lang w:val="en-GB"/>
        </w:rPr>
        <w:t>Timing Synchronization Status Reporting Failure Indication</w:t>
      </w:r>
      <w:r>
        <w:rPr>
          <w:lang w:val="en-GB"/>
        </w:rPr>
        <w:t xml:space="preserve"> procedure</w:t>
      </w:r>
      <w:r w:rsidR="00D066A9">
        <w:rPr>
          <w:lang w:val="en-GB"/>
        </w:rPr>
        <w:t xml:space="preserve"> to enable gNB to indicate RAN TSS information reporting failure.</w:t>
      </w:r>
    </w:p>
    <w:p w14:paraId="260B498B" w14:textId="77777777" w:rsidR="00954B0D" w:rsidRDefault="00954B0D" w:rsidP="00EC57F9">
      <w:pPr>
        <w:rPr>
          <w:lang w:val="en-GB"/>
        </w:rPr>
      </w:pPr>
    </w:p>
    <w:p w14:paraId="1A1129E6" w14:textId="77777777" w:rsidR="00C1190D" w:rsidRDefault="00C1190D" w:rsidP="00C1190D">
      <w:pPr>
        <w:rPr>
          <w:lang w:val="en-GB"/>
        </w:rPr>
      </w:pPr>
      <w:r w:rsidRPr="00295D96">
        <w:rPr>
          <w:u w:val="single"/>
          <w:lang w:val="en-GB"/>
        </w:rPr>
        <w:t xml:space="preserve">Moderator’s </w:t>
      </w:r>
      <w:r>
        <w:rPr>
          <w:u w:val="single"/>
          <w:lang w:val="en-GB"/>
        </w:rPr>
        <w:t>comments</w:t>
      </w:r>
      <w:r w:rsidRPr="00A23A30">
        <w:rPr>
          <w:lang w:val="en-GB"/>
        </w:rPr>
        <w:t>:</w:t>
      </w:r>
    </w:p>
    <w:p w14:paraId="1F810C36" w14:textId="478ED3BC" w:rsidR="006A6D61" w:rsidRPr="00F26BA1" w:rsidRDefault="00D066A9" w:rsidP="006A6D61">
      <w:pPr>
        <w:numPr>
          <w:ilvl w:val="0"/>
          <w:numId w:val="10"/>
        </w:numPr>
        <w:rPr>
          <w:lang w:val="en-GB"/>
        </w:rPr>
      </w:pPr>
      <w:r>
        <w:rPr>
          <w:lang w:val="en-GB"/>
        </w:rPr>
        <w:t xml:space="preserve">The focus of this question is on reporting of RAN TSS information over NGAP. </w:t>
      </w:r>
      <w:r w:rsidRPr="00BD0270">
        <w:rPr>
          <w:b/>
          <w:bCs/>
          <w:lang w:val="en-GB"/>
        </w:rPr>
        <w:t xml:space="preserve">Similar functionality is also needed over F1AP which </w:t>
      </w:r>
      <w:r w:rsidR="00622629">
        <w:rPr>
          <w:b/>
          <w:bCs/>
          <w:lang w:val="en-GB"/>
        </w:rPr>
        <w:t>is</w:t>
      </w:r>
      <w:r w:rsidRPr="00BD0270">
        <w:rPr>
          <w:b/>
          <w:bCs/>
          <w:lang w:val="en-GB"/>
        </w:rPr>
        <w:t xml:space="preserve"> addressed in</w:t>
      </w:r>
      <w:r w:rsidR="00AC6EE3" w:rsidRPr="00BD0270">
        <w:rPr>
          <w:b/>
          <w:bCs/>
          <w:lang w:val="en-GB"/>
        </w:rPr>
        <w:t xml:space="preserve"> </w:t>
      </w:r>
      <w:r w:rsidR="00BD0270">
        <w:rPr>
          <w:b/>
          <w:bCs/>
          <w:lang w:val="en-GB"/>
        </w:rPr>
        <w:t>Question #</w:t>
      </w:r>
      <w:r w:rsidR="00DD6707">
        <w:rPr>
          <w:b/>
          <w:bCs/>
          <w:lang w:val="en-GB"/>
        </w:rPr>
        <w:t>4</w:t>
      </w:r>
      <w:r w:rsidRPr="00BD0270">
        <w:rPr>
          <w:b/>
          <w:bCs/>
          <w:lang w:val="en-GB"/>
        </w:rPr>
        <w:t>.</w:t>
      </w:r>
    </w:p>
    <w:p w14:paraId="6F675142" w14:textId="205502A1" w:rsidR="0003274C" w:rsidRDefault="0003274C" w:rsidP="006A6D61">
      <w:pPr>
        <w:numPr>
          <w:ilvl w:val="0"/>
          <w:numId w:val="10"/>
        </w:numPr>
        <w:rPr>
          <w:lang w:val="en-GB"/>
        </w:rPr>
      </w:pPr>
      <w:r>
        <w:rPr>
          <w:lang w:val="en-GB"/>
        </w:rPr>
        <w:t xml:space="preserve">Company views seem to be influenced by </w:t>
      </w:r>
      <w:r w:rsidR="000A516F">
        <w:rPr>
          <w:lang w:val="en-GB"/>
        </w:rPr>
        <w:t>their interpretations of the</w:t>
      </w:r>
      <w:r>
        <w:rPr>
          <w:lang w:val="en-GB"/>
        </w:rPr>
        <w:t xml:space="preserve"> following text in SA2:</w:t>
      </w:r>
    </w:p>
    <w:p w14:paraId="20EE24D7" w14:textId="0C850DF4" w:rsidR="00F26BA1" w:rsidRDefault="00F26BA1" w:rsidP="0003274C">
      <w:pPr>
        <w:numPr>
          <w:ilvl w:val="1"/>
          <w:numId w:val="10"/>
        </w:numPr>
        <w:rPr>
          <w:lang w:val="en-GB"/>
        </w:rPr>
      </w:pPr>
      <w:r w:rsidRPr="007B6D80">
        <w:rPr>
          <w:lang w:val="en-GB"/>
        </w:rPr>
        <w:t xml:space="preserve">TS 23.501 </w:t>
      </w:r>
      <w:r w:rsidR="007B6D80" w:rsidRPr="007B6D80">
        <w:rPr>
          <w:lang w:val="en-GB"/>
        </w:rPr>
        <w:t>states that “</w:t>
      </w:r>
      <w:r w:rsidR="007B6D80" w:rsidRPr="007B6D80">
        <w:rPr>
          <w:i/>
          <w:iCs/>
          <w:lang w:val="en-GB"/>
        </w:rPr>
        <w:t>RAN nodes may be pre-configured with the thresholds for each timing synchronization status attribute</w:t>
      </w:r>
      <w:r w:rsidR="007B6D80" w:rsidRPr="007B6D80">
        <w:rPr>
          <w:lang w:val="en-GB"/>
        </w:rPr>
        <w:t>”</w:t>
      </w:r>
      <w:r w:rsidR="007B6D80">
        <w:rPr>
          <w:lang w:val="en-GB"/>
        </w:rPr>
        <w:t>.</w:t>
      </w:r>
    </w:p>
    <w:p w14:paraId="749389D0" w14:textId="63F8B050" w:rsidR="007B6D80" w:rsidRDefault="007B6D80" w:rsidP="0003274C">
      <w:pPr>
        <w:numPr>
          <w:ilvl w:val="1"/>
          <w:numId w:val="10"/>
        </w:numPr>
        <w:rPr>
          <w:lang w:val="en-GB"/>
        </w:rPr>
      </w:pPr>
      <w:r>
        <w:rPr>
          <w:lang w:val="en-GB"/>
        </w:rPr>
        <w:t xml:space="preserve">TS 23.502 running CR (currently under review in SA2) shows a </w:t>
      </w:r>
      <w:proofErr w:type="gramStart"/>
      <w:r>
        <w:rPr>
          <w:lang w:val="en-GB"/>
        </w:rPr>
        <w:t>step</w:t>
      </w:r>
      <w:r w:rsidR="00F71908">
        <w:rPr>
          <w:lang w:val="en-GB"/>
        </w:rPr>
        <w:t xml:space="preserve"> </w:t>
      </w:r>
      <w:r w:rsidR="0003274C">
        <w:rPr>
          <w:lang w:val="en-GB"/>
        </w:rPr>
        <w:t>in</w:t>
      </w:r>
      <w:proofErr w:type="gramEnd"/>
      <w:r w:rsidR="0003274C">
        <w:rPr>
          <w:lang w:val="en-GB"/>
        </w:rPr>
        <w:t xml:space="preserve"> clause 4.15.9.X.Z </w:t>
      </w:r>
      <w:r w:rsidR="00F71908">
        <w:rPr>
          <w:lang w:val="en-GB"/>
        </w:rPr>
        <w:t>where the AMF sends an N2 message to the NG-RAN and states “</w:t>
      </w:r>
      <w:r w:rsidR="0021579B" w:rsidRPr="0021579B">
        <w:rPr>
          <w:i/>
          <w:iCs/>
          <w:lang w:val="en-GB"/>
        </w:rPr>
        <w:t xml:space="preserve">The TSCTSF sends the configuration of the NG-RAN timing synchronization status reporting to the NG-RAN via AMF using Namf_NonUeN2MsgTransfer. The AMF interacts with NG-RAN to configure the reporting using N2 </w:t>
      </w:r>
      <w:proofErr w:type="spellStart"/>
      <w:r w:rsidR="0021579B" w:rsidRPr="0021579B">
        <w:rPr>
          <w:i/>
          <w:iCs/>
          <w:lang w:val="en-GB"/>
        </w:rPr>
        <w:t>signaling</w:t>
      </w:r>
      <w:proofErr w:type="spellEnd"/>
      <w:r w:rsidR="0021579B" w:rsidRPr="0021579B">
        <w:rPr>
          <w:i/>
          <w:iCs/>
          <w:lang w:val="en-GB"/>
        </w:rPr>
        <w:t>.</w:t>
      </w:r>
      <w:r w:rsidR="00F71908">
        <w:rPr>
          <w:lang w:val="en-GB"/>
        </w:rPr>
        <w:t>”.</w:t>
      </w:r>
    </w:p>
    <w:p w14:paraId="5690C793" w14:textId="44091CDF" w:rsidR="009143BC" w:rsidRDefault="009143BC" w:rsidP="009143BC">
      <w:pPr>
        <w:numPr>
          <w:ilvl w:val="0"/>
          <w:numId w:val="10"/>
        </w:numPr>
        <w:rPr>
          <w:lang w:val="en-GB"/>
        </w:rPr>
      </w:pPr>
      <w:r>
        <w:rPr>
          <w:lang w:val="en-GB"/>
        </w:rPr>
        <w:t>Whether and how the gNB reports its time synchronisation status reporting capabilities should be considered.</w:t>
      </w:r>
    </w:p>
    <w:p w14:paraId="369CD16B" w14:textId="6136EF16" w:rsidR="002065F8" w:rsidRPr="00A23A30" w:rsidRDefault="002065F8" w:rsidP="002065F8">
      <w:pPr>
        <w:rPr>
          <w:b/>
          <w:bCs/>
          <w:color w:val="FF0000"/>
          <w:lang w:val="en-GB"/>
        </w:rPr>
      </w:pPr>
      <w:r w:rsidRPr="00A23A30">
        <w:rPr>
          <w:b/>
          <w:bCs/>
          <w:color w:val="FF0000"/>
          <w:lang w:val="en-GB"/>
        </w:rPr>
        <w:t xml:space="preserve">Question </w:t>
      </w:r>
      <w:r w:rsidR="005E46B7">
        <w:rPr>
          <w:b/>
          <w:bCs/>
          <w:color w:val="FF0000"/>
          <w:lang w:val="en-GB"/>
        </w:rPr>
        <w:t>#</w:t>
      </w:r>
      <w:r w:rsidR="00E90842">
        <w:rPr>
          <w:b/>
          <w:bCs/>
          <w:color w:val="FF0000"/>
          <w:lang w:val="en-GB"/>
        </w:rPr>
        <w:t>3</w:t>
      </w:r>
      <w:r w:rsidRPr="00A23A30">
        <w:rPr>
          <w:b/>
          <w:bCs/>
          <w:color w:val="FF0000"/>
          <w:lang w:val="en-GB"/>
        </w:rPr>
        <w:t xml:space="preserve">: </w:t>
      </w:r>
      <w:r w:rsidR="005266EC">
        <w:rPr>
          <w:b/>
          <w:bCs/>
          <w:color w:val="FF0000"/>
          <w:lang w:val="en-GB"/>
        </w:rPr>
        <w:t>For RAN TSS reporting over NG, w</w:t>
      </w:r>
      <w:r w:rsidR="00B77D14">
        <w:rPr>
          <w:b/>
          <w:bCs/>
          <w:color w:val="FF0000"/>
          <w:lang w:val="en-GB"/>
        </w:rPr>
        <w:t xml:space="preserve">hich </w:t>
      </w:r>
      <w:r w:rsidR="00AC6EE3">
        <w:rPr>
          <w:b/>
          <w:bCs/>
          <w:color w:val="FF0000"/>
          <w:lang w:val="en-GB"/>
        </w:rPr>
        <w:t>solution</w:t>
      </w:r>
      <w:r w:rsidR="00792C97">
        <w:rPr>
          <w:b/>
          <w:bCs/>
          <w:color w:val="FF0000"/>
          <w:lang w:val="en-GB"/>
        </w:rPr>
        <w:t>(s) is acceptable</w:t>
      </w:r>
      <w:r w:rsidR="00B77D14">
        <w:rPr>
          <w:b/>
          <w:bCs/>
          <w:color w:val="FF0000"/>
          <w:lang w:val="en-GB"/>
        </w:rPr>
        <w:t xml:space="preserve"> and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110"/>
      </w:tblGrid>
      <w:tr w:rsidR="002065F8" w:rsidRPr="002065F8" w14:paraId="4D319D5D" w14:textId="77777777" w:rsidTr="002065F8">
        <w:tc>
          <w:tcPr>
            <w:tcW w:w="2178" w:type="dxa"/>
            <w:shd w:val="clear" w:color="auto" w:fill="D9D9D9"/>
          </w:tcPr>
          <w:p w14:paraId="391AB56A" w14:textId="77777777" w:rsidR="002065F8" w:rsidRPr="002065F8" w:rsidRDefault="002065F8" w:rsidP="009E591B">
            <w:pPr>
              <w:jc w:val="center"/>
              <w:rPr>
                <w:rFonts w:ascii="Calibri" w:hAnsi="Calibri" w:cs="Calibri"/>
                <w:i/>
                <w:iCs/>
                <w:sz w:val="20"/>
                <w:szCs w:val="22"/>
                <w:lang w:val="en-GB"/>
              </w:rPr>
            </w:pPr>
            <w:r w:rsidRPr="002065F8">
              <w:rPr>
                <w:rFonts w:ascii="Calibri" w:hAnsi="Calibri" w:cs="Calibri"/>
                <w:i/>
                <w:iCs/>
                <w:sz w:val="20"/>
                <w:szCs w:val="22"/>
                <w:lang w:val="en-GB"/>
              </w:rPr>
              <w:t>Company</w:t>
            </w:r>
          </w:p>
        </w:tc>
        <w:tc>
          <w:tcPr>
            <w:tcW w:w="7110" w:type="dxa"/>
            <w:shd w:val="clear" w:color="auto" w:fill="D9D9D9"/>
          </w:tcPr>
          <w:p w14:paraId="50AE63A5" w14:textId="77777777" w:rsidR="002065F8" w:rsidRPr="002065F8" w:rsidRDefault="002065F8" w:rsidP="009E591B">
            <w:pPr>
              <w:jc w:val="center"/>
              <w:rPr>
                <w:rFonts w:ascii="Calibri" w:hAnsi="Calibri" w:cs="Calibri"/>
                <w:i/>
                <w:iCs/>
                <w:sz w:val="20"/>
                <w:szCs w:val="22"/>
                <w:lang w:val="en-GB"/>
              </w:rPr>
            </w:pPr>
            <w:r w:rsidRPr="002065F8">
              <w:rPr>
                <w:rFonts w:ascii="Calibri" w:hAnsi="Calibri" w:cs="Calibri"/>
                <w:i/>
                <w:iCs/>
                <w:sz w:val="20"/>
                <w:szCs w:val="22"/>
                <w:lang w:val="en-GB"/>
              </w:rPr>
              <w:t>Comment</w:t>
            </w:r>
          </w:p>
        </w:tc>
      </w:tr>
      <w:tr w:rsidR="00E7436B" w:rsidRPr="002065F8" w14:paraId="0156E3CC" w14:textId="77777777" w:rsidTr="009E591B">
        <w:tc>
          <w:tcPr>
            <w:tcW w:w="2178" w:type="dxa"/>
            <w:shd w:val="clear" w:color="auto" w:fill="auto"/>
          </w:tcPr>
          <w:p w14:paraId="036ECC42" w14:textId="1A9404C6" w:rsidR="00E7436B" w:rsidRPr="002065F8" w:rsidRDefault="00E7436B" w:rsidP="00E7436B">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3B87E64A" w14:textId="77777777" w:rsidR="00E7436B" w:rsidRDefault="00E7436B" w:rsidP="00E7436B">
            <w:pPr>
              <w:rPr>
                <w:rFonts w:ascii="Calibri" w:hAnsi="Calibri" w:cs="Calibri"/>
                <w:sz w:val="20"/>
                <w:szCs w:val="22"/>
                <w:lang w:val="en-GB"/>
              </w:rPr>
            </w:pPr>
            <w:r>
              <w:rPr>
                <w:rFonts w:ascii="Calibri" w:hAnsi="Calibri" w:cs="Calibri"/>
                <w:sz w:val="20"/>
                <w:szCs w:val="22"/>
                <w:lang w:val="en-GB"/>
              </w:rPr>
              <w:t xml:space="preserve">Solution 2. </w:t>
            </w:r>
          </w:p>
          <w:p w14:paraId="679A6DDC" w14:textId="77777777" w:rsidR="00E7436B" w:rsidRDefault="00E7436B" w:rsidP="00E7436B">
            <w:pPr>
              <w:rPr>
                <w:rFonts w:ascii="Calibri" w:hAnsi="Calibri" w:cs="Calibri"/>
                <w:sz w:val="20"/>
                <w:szCs w:val="22"/>
                <w:lang w:val="en-GB"/>
              </w:rPr>
            </w:pPr>
            <w:r>
              <w:rPr>
                <w:rFonts w:ascii="Calibri" w:hAnsi="Calibri" w:cs="Calibri"/>
                <w:sz w:val="20"/>
                <w:szCs w:val="22"/>
                <w:lang w:val="en-GB"/>
              </w:rPr>
              <w:t>We understand OAM based approach is sufficient. And we think this is already captured in the</w:t>
            </w:r>
            <w:r w:rsidRPr="00D1671D">
              <w:rPr>
                <w:rFonts w:ascii="Calibri" w:hAnsi="Calibri" w:cs="Calibri"/>
                <w:sz w:val="20"/>
                <w:szCs w:val="22"/>
                <w:lang w:val="en-GB"/>
              </w:rPr>
              <w:t xml:space="preserve"> </w:t>
            </w:r>
            <w:r>
              <w:rPr>
                <w:rFonts w:ascii="Calibri" w:hAnsi="Calibri" w:cs="Calibri"/>
                <w:sz w:val="20"/>
                <w:szCs w:val="22"/>
                <w:lang w:val="en-GB"/>
              </w:rPr>
              <w:t xml:space="preserve">RAN3 </w:t>
            </w:r>
            <w:r w:rsidRPr="00D1671D">
              <w:rPr>
                <w:rFonts w:ascii="Calibri" w:hAnsi="Calibri" w:cs="Calibri"/>
                <w:sz w:val="20"/>
                <w:szCs w:val="22"/>
                <w:lang w:val="en-GB"/>
              </w:rPr>
              <w:t>LS to SA2/RAN2 at the last meeting (in R3-230811)</w:t>
            </w:r>
            <w:r>
              <w:rPr>
                <w:rFonts w:ascii="Calibri" w:hAnsi="Calibri" w:cs="Calibri"/>
                <w:sz w:val="20"/>
                <w:szCs w:val="22"/>
                <w:lang w:val="en-GB"/>
              </w:rPr>
              <w:t xml:space="preserve">. </w:t>
            </w:r>
          </w:p>
          <w:p w14:paraId="2A758DFB" w14:textId="77777777" w:rsidR="00E7436B" w:rsidRDefault="00E7436B" w:rsidP="00E7436B">
            <w:pPr>
              <w:numPr>
                <w:ilvl w:val="0"/>
                <w:numId w:val="10"/>
              </w:numPr>
              <w:rPr>
                <w:rFonts w:ascii="Calibri" w:hAnsi="Calibri" w:cs="Calibri"/>
                <w:sz w:val="20"/>
                <w:szCs w:val="22"/>
                <w:lang w:val="en-GB"/>
              </w:rPr>
            </w:pPr>
            <w:r w:rsidRPr="00933301">
              <w:rPr>
                <w:rFonts w:ascii="Calibri" w:hAnsi="Calibri" w:cs="Calibri"/>
                <w:sz w:val="20"/>
                <w:szCs w:val="22"/>
                <w:lang w:val="en-GB"/>
              </w:rPr>
              <w:t xml:space="preserve">RAN3 assumes that a gNB may report all, some, or none of the attributes </w:t>
            </w:r>
            <w:r w:rsidRPr="00D1671D">
              <w:rPr>
                <w:rFonts w:ascii="Calibri" w:hAnsi="Calibri" w:cs="Calibri"/>
                <w:i/>
                <w:sz w:val="20"/>
                <w:szCs w:val="22"/>
                <w:highlight w:val="yellow"/>
                <w:lang w:val="en-GB"/>
              </w:rPr>
              <w:t>based on the gNB implementation</w:t>
            </w:r>
            <w:r w:rsidRPr="00933301">
              <w:rPr>
                <w:rFonts w:ascii="Calibri" w:hAnsi="Calibri" w:cs="Calibri"/>
                <w:sz w:val="20"/>
                <w:szCs w:val="22"/>
                <w:lang w:val="en-GB"/>
              </w:rPr>
              <w:t xml:space="preserve">, </w:t>
            </w:r>
            <w:proofErr w:type="gramStart"/>
            <w:r w:rsidRPr="00933301">
              <w:rPr>
                <w:rFonts w:ascii="Calibri" w:hAnsi="Calibri" w:cs="Calibri"/>
                <w:sz w:val="20"/>
                <w:szCs w:val="22"/>
                <w:lang w:val="en-GB"/>
              </w:rPr>
              <w:t>i.e.</w:t>
            </w:r>
            <w:proofErr w:type="gramEnd"/>
            <w:r w:rsidRPr="00933301">
              <w:rPr>
                <w:rFonts w:ascii="Calibri" w:hAnsi="Calibri" w:cs="Calibri"/>
                <w:sz w:val="20"/>
                <w:szCs w:val="22"/>
                <w:lang w:val="en-GB"/>
              </w:rPr>
              <w:t xml:space="preserve"> gNB makes the final decision on whether it performs time status reporting. Encoding details for these attributes require further RAN3 discussion and will be determined during the work item phase. RAN3 assumes that SA2 will align to RAN3 when it comes to the attributes and encoding.</w:t>
            </w:r>
          </w:p>
          <w:p w14:paraId="4C9EC0CA" w14:textId="038543A4" w:rsidR="00E7436B" w:rsidRPr="002065F8" w:rsidRDefault="00E7436B" w:rsidP="00E7436B">
            <w:pPr>
              <w:rPr>
                <w:rFonts w:ascii="Calibri" w:hAnsi="Calibri" w:cs="Calibri"/>
                <w:sz w:val="20"/>
                <w:szCs w:val="22"/>
                <w:lang w:val="en-GB"/>
              </w:rPr>
            </w:pPr>
            <w:r>
              <w:rPr>
                <w:rFonts w:ascii="Calibri" w:hAnsi="Calibri" w:cs="Calibri"/>
                <w:sz w:val="20"/>
                <w:szCs w:val="22"/>
                <w:lang w:val="en-GB"/>
              </w:rPr>
              <w:t>Also</w:t>
            </w:r>
            <w:r w:rsidR="00F91D56">
              <w:rPr>
                <w:rFonts w:ascii="Calibri" w:hAnsi="Calibri" w:cs="Calibri"/>
                <w:sz w:val="20"/>
                <w:szCs w:val="22"/>
                <w:lang w:val="en-GB"/>
              </w:rPr>
              <w:t>,</w:t>
            </w:r>
            <w:r>
              <w:rPr>
                <w:rFonts w:ascii="Calibri" w:hAnsi="Calibri" w:cs="Calibri"/>
                <w:sz w:val="20"/>
                <w:szCs w:val="22"/>
                <w:lang w:val="en-GB"/>
              </w:rPr>
              <w:t xml:space="preserve"> the </w:t>
            </w:r>
            <w:r w:rsidRPr="00033184">
              <w:rPr>
                <w:rFonts w:ascii="Calibri" w:hAnsi="Calibri" w:cs="Calibri"/>
                <w:sz w:val="20"/>
                <w:szCs w:val="22"/>
                <w:lang w:val="en-GB"/>
              </w:rPr>
              <w:t>TS 23.502 running CR</w:t>
            </w:r>
            <w:r>
              <w:rPr>
                <w:rFonts w:ascii="Calibri" w:hAnsi="Calibri" w:cs="Calibri"/>
                <w:sz w:val="20"/>
                <w:szCs w:val="22"/>
                <w:lang w:val="en-GB"/>
              </w:rPr>
              <w:t xml:space="preserve"> is not officially merged into the </w:t>
            </w:r>
            <w:proofErr w:type="gramStart"/>
            <w:r>
              <w:rPr>
                <w:rFonts w:ascii="Calibri" w:hAnsi="Calibri" w:cs="Calibri"/>
                <w:sz w:val="20"/>
                <w:szCs w:val="22"/>
                <w:lang w:val="en-GB"/>
              </w:rPr>
              <w:t>spec, and</w:t>
            </w:r>
            <w:proofErr w:type="gramEnd"/>
            <w:r>
              <w:rPr>
                <w:rFonts w:ascii="Calibri" w:hAnsi="Calibri" w:cs="Calibri"/>
                <w:sz w:val="20"/>
                <w:szCs w:val="22"/>
                <w:lang w:val="en-GB"/>
              </w:rPr>
              <w:t xml:space="preserve"> </w:t>
            </w:r>
            <w:r w:rsidR="00F91D56">
              <w:rPr>
                <w:rFonts w:ascii="Calibri" w:hAnsi="Calibri" w:cs="Calibri"/>
                <w:sz w:val="20"/>
                <w:szCs w:val="22"/>
                <w:lang w:val="en-GB"/>
              </w:rPr>
              <w:t>can</w:t>
            </w:r>
            <w:r>
              <w:rPr>
                <w:rFonts w:ascii="Calibri" w:hAnsi="Calibri" w:cs="Calibri"/>
                <w:sz w:val="20"/>
                <w:szCs w:val="22"/>
                <w:lang w:val="en-GB"/>
              </w:rPr>
              <w:t xml:space="preserve"> be corrected possibly at this April meeting.  </w:t>
            </w:r>
          </w:p>
        </w:tc>
      </w:tr>
      <w:tr w:rsidR="00E7436B" w:rsidRPr="002065F8" w14:paraId="2C6E479F" w14:textId="77777777" w:rsidTr="009E591B">
        <w:tc>
          <w:tcPr>
            <w:tcW w:w="2178" w:type="dxa"/>
            <w:shd w:val="clear" w:color="auto" w:fill="auto"/>
          </w:tcPr>
          <w:p w14:paraId="7D6DB77D" w14:textId="3266EBA0" w:rsidR="00E7436B" w:rsidRPr="00EC27C2" w:rsidRDefault="00EC27C2" w:rsidP="00E7436B">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754CF920" w14:textId="17719E6C" w:rsidR="000125DB" w:rsidRDefault="000125DB" w:rsidP="00E7436B">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Solution 1 or Solution 3,</w:t>
            </w:r>
          </w:p>
          <w:p w14:paraId="752520F5" w14:textId="198FF1E8" w:rsidR="000125DB" w:rsidRPr="000125DB" w:rsidRDefault="000125DB" w:rsidP="00C41F75">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 xml:space="preserve">We think the threshold could be configured </w:t>
            </w:r>
            <w:r w:rsidR="00333BA2">
              <w:rPr>
                <w:rFonts w:ascii="Calibri" w:eastAsia="Malgun Gothic" w:hAnsi="Calibri" w:cs="Calibri"/>
                <w:sz w:val="20"/>
                <w:szCs w:val="22"/>
                <w:lang w:val="en-GB" w:eastAsia="ko-KR"/>
              </w:rPr>
              <w:t xml:space="preserve">to the gNB </w:t>
            </w:r>
            <w:r>
              <w:rPr>
                <w:rFonts w:ascii="Calibri" w:eastAsia="Malgun Gothic" w:hAnsi="Calibri" w:cs="Calibri" w:hint="eastAsia"/>
                <w:sz w:val="20"/>
                <w:szCs w:val="22"/>
                <w:lang w:val="en-GB" w:eastAsia="ko-KR"/>
              </w:rPr>
              <w:t xml:space="preserve">by OAM, but </w:t>
            </w:r>
            <w:r>
              <w:rPr>
                <w:rFonts w:ascii="Calibri" w:eastAsia="Malgun Gothic" w:hAnsi="Calibri" w:cs="Calibri"/>
                <w:sz w:val="20"/>
                <w:szCs w:val="22"/>
                <w:lang w:val="en-GB" w:eastAsia="ko-KR"/>
              </w:rPr>
              <w:t xml:space="preserve">whether to provide the </w:t>
            </w:r>
            <w:r w:rsidR="00333BA2">
              <w:rPr>
                <w:rFonts w:ascii="Calibri" w:eastAsia="Malgun Gothic" w:hAnsi="Calibri" w:cs="Calibri"/>
                <w:sz w:val="20"/>
                <w:szCs w:val="22"/>
                <w:lang w:val="en-GB" w:eastAsia="ko-KR"/>
              </w:rPr>
              <w:t xml:space="preserve">time </w:t>
            </w:r>
            <w:r>
              <w:rPr>
                <w:rFonts w:ascii="Calibri" w:eastAsia="Malgun Gothic" w:hAnsi="Calibri" w:cs="Calibri"/>
                <w:sz w:val="20"/>
                <w:szCs w:val="22"/>
                <w:lang w:val="en-GB" w:eastAsia="ko-KR"/>
              </w:rPr>
              <w:t>status reporting to the AMF should be controlled by the AMF.</w:t>
            </w:r>
            <w:r w:rsidR="00C41F75">
              <w:rPr>
                <w:rFonts w:ascii="Calibri" w:eastAsia="Malgun Gothic" w:hAnsi="Calibri" w:cs="Calibri"/>
                <w:sz w:val="20"/>
                <w:szCs w:val="22"/>
                <w:lang w:val="en-GB" w:eastAsia="ko-KR"/>
              </w:rPr>
              <w:t xml:space="preserve"> If not, unnecessary information may be provided from the gNB to the AMF.</w:t>
            </w:r>
          </w:p>
        </w:tc>
      </w:tr>
      <w:tr w:rsidR="00E7436B" w:rsidRPr="002065F8" w14:paraId="056A975B" w14:textId="77777777" w:rsidTr="009E591B">
        <w:tc>
          <w:tcPr>
            <w:tcW w:w="2178" w:type="dxa"/>
            <w:shd w:val="clear" w:color="auto" w:fill="auto"/>
          </w:tcPr>
          <w:p w14:paraId="1DBE78E7" w14:textId="15ADF5F1" w:rsidR="00E7436B" w:rsidRPr="002065F8" w:rsidRDefault="00AE3D71" w:rsidP="00E7436B">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6ACB60C1" w14:textId="3738DECA" w:rsidR="00956E8F" w:rsidRDefault="00AE3D71" w:rsidP="00E7436B">
            <w:pPr>
              <w:rPr>
                <w:rFonts w:ascii="Calibri" w:hAnsi="Calibri" w:cs="Calibri"/>
                <w:sz w:val="20"/>
                <w:szCs w:val="22"/>
                <w:lang w:val="en-GB"/>
              </w:rPr>
            </w:pPr>
            <w:r>
              <w:rPr>
                <w:rFonts w:ascii="Calibri" w:hAnsi="Calibri" w:cs="Calibri"/>
                <w:sz w:val="20"/>
                <w:szCs w:val="22"/>
                <w:lang w:val="en-GB"/>
              </w:rPr>
              <w:t>We should align with SA2, which in our understanding means Solution 1 or 3</w:t>
            </w:r>
            <w:r w:rsidR="00BF6F9F">
              <w:rPr>
                <w:rFonts w:ascii="Calibri" w:hAnsi="Calibri" w:cs="Calibri"/>
                <w:sz w:val="20"/>
                <w:szCs w:val="22"/>
                <w:lang w:val="en-GB"/>
              </w:rPr>
              <w:t xml:space="preserve"> as shown in t</w:t>
            </w:r>
            <w:r>
              <w:rPr>
                <w:rFonts w:ascii="Calibri" w:hAnsi="Calibri" w:cs="Calibri"/>
                <w:sz w:val="20"/>
                <w:szCs w:val="22"/>
                <w:lang w:val="en-GB"/>
              </w:rPr>
              <w:t>he current TS 23.502 running CR</w:t>
            </w:r>
            <w:r w:rsidR="00FD5295">
              <w:rPr>
                <w:rFonts w:ascii="Calibri" w:hAnsi="Calibri" w:cs="Calibri"/>
                <w:sz w:val="20"/>
                <w:szCs w:val="22"/>
                <w:lang w:val="en-GB"/>
              </w:rPr>
              <w:t xml:space="preserve"> (</w:t>
            </w:r>
            <w:r w:rsidR="00FD5295" w:rsidRPr="00FD5295">
              <w:rPr>
                <w:rFonts w:ascii="Calibri" w:hAnsi="Calibri" w:cs="Calibri"/>
                <w:sz w:val="20"/>
                <w:szCs w:val="22"/>
                <w:lang w:val="en-GB"/>
              </w:rPr>
              <w:t>clause 4.15.9.X.Z</w:t>
            </w:r>
            <w:r w:rsidR="00FD5295">
              <w:rPr>
                <w:rFonts w:ascii="Calibri" w:hAnsi="Calibri" w:cs="Calibri"/>
                <w:sz w:val="20"/>
                <w:szCs w:val="22"/>
                <w:lang w:val="en-GB"/>
              </w:rPr>
              <w:t>)</w:t>
            </w:r>
            <w:r w:rsidR="00BF6F9F">
              <w:rPr>
                <w:rFonts w:ascii="Calibri" w:hAnsi="Calibri" w:cs="Calibri"/>
                <w:sz w:val="20"/>
                <w:szCs w:val="22"/>
                <w:lang w:val="en-GB"/>
              </w:rPr>
              <w:t>.</w:t>
            </w:r>
            <w:r w:rsidR="00466E7A">
              <w:rPr>
                <w:rFonts w:ascii="Calibri" w:hAnsi="Calibri" w:cs="Calibri"/>
                <w:sz w:val="20"/>
                <w:szCs w:val="22"/>
                <w:lang w:val="en-GB"/>
              </w:rPr>
              <w:t xml:space="preserve">  We prefer Solution 1 (over solution 3), since there are benefits to having a Class 1 (rather than Class 2) request, </w:t>
            </w:r>
            <w:proofErr w:type="gramStart"/>
            <w:r w:rsidR="00466E7A">
              <w:rPr>
                <w:rFonts w:ascii="Calibri" w:hAnsi="Calibri" w:cs="Calibri"/>
                <w:sz w:val="20"/>
                <w:szCs w:val="22"/>
                <w:lang w:val="en-GB"/>
              </w:rPr>
              <w:t>e.g.</w:t>
            </w:r>
            <w:proofErr w:type="gramEnd"/>
            <w:r w:rsidR="00466E7A">
              <w:rPr>
                <w:rFonts w:ascii="Calibri" w:hAnsi="Calibri" w:cs="Calibri"/>
                <w:sz w:val="20"/>
                <w:szCs w:val="22"/>
                <w:lang w:val="en-GB"/>
              </w:rPr>
              <w:t xml:space="preserve"> gNB can indicate the RAN TSS it is able to provide </w:t>
            </w:r>
            <w:r w:rsidR="00363AED">
              <w:rPr>
                <w:rFonts w:ascii="Calibri" w:hAnsi="Calibri" w:cs="Calibri"/>
                <w:sz w:val="20"/>
                <w:szCs w:val="22"/>
                <w:lang w:val="en-GB"/>
              </w:rPr>
              <w:t xml:space="preserve">(based on the gNB implementation) </w:t>
            </w:r>
            <w:r w:rsidR="00466E7A">
              <w:rPr>
                <w:rFonts w:ascii="Calibri" w:hAnsi="Calibri" w:cs="Calibri"/>
                <w:sz w:val="20"/>
                <w:szCs w:val="22"/>
                <w:lang w:val="en-GB"/>
              </w:rPr>
              <w:t>in the Response message.</w:t>
            </w:r>
          </w:p>
          <w:p w14:paraId="0DAE3EE3" w14:textId="279F39A3" w:rsidR="00363AED" w:rsidRDefault="00363AED" w:rsidP="00E7436B">
            <w:pPr>
              <w:rPr>
                <w:rFonts w:ascii="Calibri" w:hAnsi="Calibri" w:cs="Calibri"/>
                <w:sz w:val="20"/>
                <w:szCs w:val="22"/>
                <w:lang w:val="en-GB"/>
              </w:rPr>
            </w:pPr>
            <w:r>
              <w:rPr>
                <w:rFonts w:ascii="Calibri" w:hAnsi="Calibri" w:cs="Calibri"/>
                <w:sz w:val="20"/>
                <w:szCs w:val="22"/>
                <w:lang w:val="en-GB"/>
              </w:rPr>
              <w:t xml:space="preserve">The text highlighted by Huawei does not hint at any of the 3 solutions.  It simply states that whatever the gNB is requested to provide (either by AMF or OAM), the gNB is not mandated to provide it – it provides only what it </w:t>
            </w:r>
            <w:proofErr w:type="gramStart"/>
            <w:r>
              <w:rPr>
                <w:rFonts w:ascii="Calibri" w:hAnsi="Calibri" w:cs="Calibri"/>
                <w:sz w:val="20"/>
                <w:szCs w:val="22"/>
                <w:lang w:val="en-GB"/>
              </w:rPr>
              <w:t>is capable of providing</w:t>
            </w:r>
            <w:proofErr w:type="gramEnd"/>
            <w:r>
              <w:rPr>
                <w:rFonts w:ascii="Calibri" w:hAnsi="Calibri" w:cs="Calibri"/>
                <w:sz w:val="20"/>
                <w:szCs w:val="22"/>
                <w:lang w:val="en-GB"/>
              </w:rPr>
              <w:t xml:space="preserve"> which is up to gNB implementation.</w:t>
            </w:r>
          </w:p>
          <w:p w14:paraId="2F30FD1A" w14:textId="27BF729B" w:rsidR="00BF6F9F" w:rsidRPr="002065F8" w:rsidRDefault="00BF6F9F" w:rsidP="00E7436B">
            <w:pPr>
              <w:rPr>
                <w:rFonts w:ascii="Calibri" w:hAnsi="Calibri" w:cs="Calibri"/>
                <w:sz w:val="20"/>
                <w:szCs w:val="22"/>
                <w:lang w:val="en-GB"/>
              </w:rPr>
            </w:pPr>
            <w:r>
              <w:rPr>
                <w:rFonts w:ascii="Calibri" w:hAnsi="Calibri" w:cs="Calibri"/>
                <w:sz w:val="20"/>
                <w:szCs w:val="22"/>
                <w:lang w:val="en-GB"/>
              </w:rPr>
              <w:t xml:space="preserve">Solution 2 </w:t>
            </w:r>
            <w:r w:rsidR="00956E8F">
              <w:rPr>
                <w:rFonts w:ascii="Calibri" w:hAnsi="Calibri" w:cs="Calibri"/>
                <w:sz w:val="20"/>
                <w:szCs w:val="22"/>
                <w:lang w:val="en-GB"/>
              </w:rPr>
              <w:t>does not seem</w:t>
            </w:r>
            <w:r>
              <w:rPr>
                <w:rFonts w:ascii="Calibri" w:hAnsi="Calibri" w:cs="Calibri"/>
                <w:sz w:val="20"/>
                <w:szCs w:val="22"/>
                <w:lang w:val="en-GB"/>
              </w:rPr>
              <w:t xml:space="preserve"> viable.</w:t>
            </w:r>
            <w:r w:rsidR="00956E8F">
              <w:rPr>
                <w:rFonts w:ascii="Calibri" w:hAnsi="Calibri" w:cs="Calibri"/>
                <w:sz w:val="20"/>
                <w:szCs w:val="22"/>
                <w:lang w:val="en-GB"/>
              </w:rPr>
              <w:t xml:space="preserve"> The purpose of the NG Setup procedure is “to exchange </w:t>
            </w:r>
            <w:proofErr w:type="gramStart"/>
            <w:r w:rsidR="00956E8F">
              <w:rPr>
                <w:rFonts w:ascii="Calibri" w:hAnsi="Calibri" w:cs="Calibri"/>
                <w:sz w:val="20"/>
                <w:szCs w:val="22"/>
                <w:lang w:val="en-GB"/>
              </w:rPr>
              <w:t>application level</w:t>
            </w:r>
            <w:proofErr w:type="gramEnd"/>
            <w:r w:rsidR="00956E8F">
              <w:rPr>
                <w:rFonts w:ascii="Calibri" w:hAnsi="Calibri" w:cs="Calibri"/>
                <w:sz w:val="20"/>
                <w:szCs w:val="22"/>
                <w:lang w:val="en-GB"/>
              </w:rPr>
              <w:t xml:space="preserve"> data needed for the NG-RAN node and the AMF to correctly interoperate on the NG-C interface”. The RAN TSS has nothing to do with </w:t>
            </w:r>
            <w:r w:rsidR="00956E8F">
              <w:rPr>
                <w:rFonts w:ascii="Calibri" w:hAnsi="Calibri" w:cs="Calibri"/>
                <w:sz w:val="20"/>
                <w:szCs w:val="22"/>
                <w:lang w:val="en-GB"/>
              </w:rPr>
              <w:lastRenderedPageBreak/>
              <w:t xml:space="preserve">the operation of the NG-C interface.  It seems solution 2 “hijacks” an existing procedure for an entirely different purpose.  If </w:t>
            </w:r>
            <w:r w:rsidR="00C7528A">
              <w:rPr>
                <w:rFonts w:ascii="Calibri" w:hAnsi="Calibri" w:cs="Calibri"/>
                <w:sz w:val="20"/>
                <w:szCs w:val="22"/>
                <w:lang w:val="en-GB"/>
              </w:rPr>
              <w:t xml:space="preserve">SA2 decides that gNB </w:t>
            </w:r>
            <w:r w:rsidR="00956E8F">
              <w:rPr>
                <w:rFonts w:ascii="Calibri" w:hAnsi="Calibri" w:cs="Calibri"/>
                <w:sz w:val="20"/>
                <w:szCs w:val="22"/>
                <w:lang w:val="en-GB"/>
              </w:rPr>
              <w:t>is configured via OAM to provide RAN TSS (rather than requested by AMF), then it seems a new gNB-initiated Class 2 procedure is needed</w:t>
            </w:r>
            <w:r w:rsidR="00FD5295">
              <w:rPr>
                <w:rFonts w:ascii="Calibri" w:hAnsi="Calibri" w:cs="Calibri"/>
                <w:sz w:val="20"/>
                <w:szCs w:val="22"/>
                <w:lang w:val="en-GB"/>
              </w:rPr>
              <w:t xml:space="preserve"> (</w:t>
            </w:r>
            <w:proofErr w:type="gramStart"/>
            <w:r w:rsidR="00FD5295">
              <w:rPr>
                <w:rFonts w:ascii="Calibri" w:hAnsi="Calibri" w:cs="Calibri"/>
                <w:sz w:val="20"/>
                <w:szCs w:val="22"/>
                <w:lang w:val="en-GB"/>
              </w:rPr>
              <w:t>e.g.</w:t>
            </w:r>
            <w:proofErr w:type="gramEnd"/>
            <w:r w:rsidR="00FD5295">
              <w:rPr>
                <w:rFonts w:ascii="Calibri" w:hAnsi="Calibri" w:cs="Calibri"/>
                <w:sz w:val="20"/>
                <w:szCs w:val="22"/>
                <w:lang w:val="en-GB"/>
              </w:rPr>
              <w:t xml:space="preserve"> just the Report procedure of Solution 1 or solution 3)</w:t>
            </w:r>
            <w:r w:rsidR="00C7528A">
              <w:rPr>
                <w:rFonts w:ascii="Calibri" w:hAnsi="Calibri" w:cs="Calibri"/>
                <w:sz w:val="20"/>
                <w:szCs w:val="22"/>
                <w:lang w:val="en-GB"/>
              </w:rPr>
              <w:t xml:space="preserve"> – but in our understanding this is not aligned with TS 23.502 (nor proposed by any company in SA2?)</w:t>
            </w:r>
            <w:r w:rsidR="00956E8F">
              <w:rPr>
                <w:rFonts w:ascii="Calibri" w:hAnsi="Calibri" w:cs="Calibri"/>
                <w:sz w:val="20"/>
                <w:szCs w:val="22"/>
                <w:lang w:val="en-GB"/>
              </w:rPr>
              <w:t>.</w:t>
            </w:r>
          </w:p>
        </w:tc>
      </w:tr>
      <w:tr w:rsidR="00972E47" w:rsidRPr="002065F8" w14:paraId="40296AC1"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474EEA5C" w14:textId="77777777" w:rsidR="00972E47" w:rsidRPr="002065F8" w:rsidRDefault="00972E47" w:rsidP="00740E3D">
            <w:pPr>
              <w:rPr>
                <w:rFonts w:ascii="Calibri" w:hAnsi="Calibri" w:cs="Calibri"/>
                <w:sz w:val="20"/>
                <w:szCs w:val="22"/>
                <w:lang w:val="en-GB"/>
              </w:rPr>
            </w:pPr>
            <w:r>
              <w:rPr>
                <w:rFonts w:ascii="Calibri" w:hAnsi="Calibri" w:cs="Calibri"/>
                <w:sz w:val="20"/>
                <w:szCs w:val="22"/>
                <w:lang w:val="en-GB"/>
              </w:rPr>
              <w:lastRenderedPageBreak/>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3981996C" w14:textId="77777777" w:rsidR="00972E47" w:rsidRDefault="00972E47" w:rsidP="00740E3D">
            <w:pPr>
              <w:rPr>
                <w:rFonts w:ascii="Calibri" w:hAnsi="Calibri" w:cs="Calibri"/>
                <w:sz w:val="20"/>
                <w:szCs w:val="22"/>
                <w:lang w:val="en-GB"/>
              </w:rPr>
            </w:pPr>
            <w:r>
              <w:rPr>
                <w:rFonts w:ascii="Calibri" w:hAnsi="Calibri" w:cs="Calibri"/>
                <w:sz w:val="20"/>
                <w:szCs w:val="22"/>
                <w:lang w:val="en-GB"/>
              </w:rPr>
              <w:t>Solution 2.</w:t>
            </w:r>
          </w:p>
          <w:p w14:paraId="3BE7A172" w14:textId="77777777" w:rsidR="00972E47" w:rsidRPr="002065F8" w:rsidRDefault="00972E47" w:rsidP="00740E3D">
            <w:pPr>
              <w:rPr>
                <w:rFonts w:ascii="Calibri" w:hAnsi="Calibri" w:cs="Calibri"/>
                <w:sz w:val="20"/>
                <w:szCs w:val="22"/>
                <w:lang w:val="en-GB"/>
              </w:rPr>
            </w:pPr>
            <w:r>
              <w:rPr>
                <w:rFonts w:ascii="Calibri" w:hAnsi="Calibri" w:cs="Calibri"/>
                <w:sz w:val="20"/>
                <w:szCs w:val="22"/>
                <w:lang w:val="en-GB"/>
              </w:rPr>
              <w:t xml:space="preserve">gNB based on the OAM configuration to report. </w:t>
            </w:r>
            <w:proofErr w:type="gramStart"/>
            <w:r>
              <w:rPr>
                <w:rFonts w:ascii="Calibri" w:hAnsi="Calibri" w:cs="Calibri"/>
                <w:sz w:val="20"/>
                <w:szCs w:val="22"/>
                <w:lang w:val="en-GB"/>
              </w:rPr>
              <w:t>i.e.</w:t>
            </w:r>
            <w:proofErr w:type="gramEnd"/>
            <w:r>
              <w:rPr>
                <w:rFonts w:ascii="Calibri" w:hAnsi="Calibri" w:cs="Calibri"/>
                <w:sz w:val="20"/>
                <w:szCs w:val="22"/>
                <w:lang w:val="en-GB"/>
              </w:rPr>
              <w:t xml:space="preserve"> if there is no OAM configuration, there is no such requirement.</w:t>
            </w:r>
          </w:p>
        </w:tc>
      </w:tr>
      <w:tr w:rsidR="00972E47" w:rsidRPr="002065F8" w14:paraId="59120D8C"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03FC4761"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004B052C" w14:textId="77777777" w:rsidR="00972E47" w:rsidRPr="00972E47" w:rsidRDefault="00972E47" w:rsidP="00740E3D">
            <w:pPr>
              <w:rPr>
                <w:rFonts w:ascii="Calibri" w:hAnsi="Calibri" w:cs="Calibri"/>
                <w:sz w:val="20"/>
                <w:szCs w:val="22"/>
                <w:lang w:val="en-GB"/>
              </w:rPr>
            </w:pPr>
            <w:r w:rsidRPr="00972E47">
              <w:rPr>
                <w:rFonts w:ascii="Calibri" w:hAnsi="Calibri" w:cs="Calibri"/>
                <w:sz w:val="20"/>
                <w:szCs w:val="22"/>
                <w:lang w:val="en-GB"/>
              </w:rPr>
              <w:t>A</w:t>
            </w:r>
            <w:r w:rsidRPr="00972E47">
              <w:rPr>
                <w:rFonts w:ascii="Calibri" w:hAnsi="Calibri" w:cs="Calibri" w:hint="eastAsia"/>
                <w:sz w:val="20"/>
                <w:szCs w:val="22"/>
                <w:lang w:val="en-GB"/>
              </w:rPr>
              <w:t xml:space="preserve">gree with SS. </w:t>
            </w:r>
            <w:r w:rsidRPr="00972E47">
              <w:rPr>
                <w:rFonts w:ascii="Calibri" w:hAnsi="Calibri" w:cs="Calibri"/>
                <w:sz w:val="20"/>
                <w:szCs w:val="22"/>
                <w:lang w:val="en-GB"/>
              </w:rPr>
              <w:t>B</w:t>
            </w:r>
            <w:r w:rsidRPr="00972E47">
              <w:rPr>
                <w:rFonts w:ascii="Calibri" w:hAnsi="Calibri" w:cs="Calibri" w:hint="eastAsia"/>
                <w:sz w:val="20"/>
                <w:szCs w:val="22"/>
                <w:lang w:val="en-GB"/>
              </w:rPr>
              <w:t xml:space="preserve">ut currently SA2 spec does not include how to subscriber </w:t>
            </w:r>
            <w:r w:rsidRPr="00972E47">
              <w:rPr>
                <w:rFonts w:ascii="Calibri" w:hAnsi="Calibri" w:cs="Calibri"/>
                <w:sz w:val="20"/>
                <w:szCs w:val="22"/>
                <w:lang w:val="en-GB"/>
              </w:rPr>
              <w:t>the</w:t>
            </w:r>
            <w:r w:rsidRPr="00972E47">
              <w:rPr>
                <w:rFonts w:ascii="Calibri" w:hAnsi="Calibri" w:cs="Calibri" w:hint="eastAsia"/>
                <w:sz w:val="20"/>
                <w:szCs w:val="22"/>
                <w:lang w:val="en-GB"/>
              </w:rPr>
              <w:t xml:space="preserve"> RAN TSS report from AMF </w:t>
            </w:r>
          </w:p>
        </w:tc>
      </w:tr>
      <w:tr w:rsidR="00102992" w:rsidRPr="002065F8" w14:paraId="7B87BF33" w14:textId="77777777" w:rsidTr="009E591B">
        <w:tc>
          <w:tcPr>
            <w:tcW w:w="2178" w:type="dxa"/>
            <w:shd w:val="clear" w:color="auto" w:fill="auto"/>
          </w:tcPr>
          <w:p w14:paraId="653D276B" w14:textId="5852100E" w:rsidR="00102992" w:rsidRPr="002065F8" w:rsidRDefault="00102992" w:rsidP="00102992">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5F3ECF10" w14:textId="77777777" w:rsidR="00102992" w:rsidRDefault="00102992" w:rsidP="00102992">
            <w:pPr>
              <w:rPr>
                <w:rFonts w:ascii="Calibri" w:hAnsi="Calibri" w:cs="Calibri"/>
                <w:sz w:val="20"/>
                <w:szCs w:val="22"/>
                <w:lang w:val="en-GB"/>
              </w:rPr>
            </w:pPr>
            <w:r>
              <w:rPr>
                <w:rFonts w:ascii="Calibri" w:hAnsi="Calibri" w:cs="Calibri"/>
                <w:sz w:val="20"/>
                <w:szCs w:val="22"/>
                <w:lang w:val="en-GB"/>
              </w:rPr>
              <w:t>Solution 1</w:t>
            </w:r>
          </w:p>
          <w:p w14:paraId="761E17E6" w14:textId="079A7AD3" w:rsidR="00102992" w:rsidRPr="002065F8" w:rsidRDefault="00102992" w:rsidP="00102992">
            <w:pPr>
              <w:rPr>
                <w:rFonts w:ascii="Calibri" w:hAnsi="Calibri" w:cs="Calibri"/>
                <w:sz w:val="20"/>
                <w:szCs w:val="22"/>
                <w:lang w:val="en-GB"/>
              </w:rPr>
            </w:pPr>
            <w:r>
              <w:rPr>
                <w:rFonts w:ascii="Calibri" w:hAnsi="Calibri" w:cs="Calibri"/>
                <w:sz w:val="20"/>
                <w:szCs w:val="22"/>
                <w:lang w:val="en-GB"/>
              </w:rPr>
              <w:t>We prefer Solution 1 as it is simple and straightforward and aligns with the existing RAN3 procedures. A class 1 message is required to request the reporting of TSS. If the reporting of TSS cannot be satisfied by NG-RAN, NG-RAN should be able to send a failure message.</w:t>
            </w:r>
          </w:p>
        </w:tc>
      </w:tr>
      <w:tr w:rsidR="00102992" w:rsidRPr="002065F8" w14:paraId="2A23D81F" w14:textId="77777777" w:rsidTr="009E591B">
        <w:tc>
          <w:tcPr>
            <w:tcW w:w="2178" w:type="dxa"/>
            <w:shd w:val="clear" w:color="auto" w:fill="auto"/>
          </w:tcPr>
          <w:p w14:paraId="21BEF00E" w14:textId="05110DD3" w:rsidR="00102992" w:rsidRPr="007F2F62" w:rsidRDefault="007F2F62"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hina Telecom</w:t>
            </w:r>
          </w:p>
        </w:tc>
        <w:tc>
          <w:tcPr>
            <w:tcW w:w="7110" w:type="dxa"/>
            <w:shd w:val="clear" w:color="auto" w:fill="auto"/>
          </w:tcPr>
          <w:p w14:paraId="350C0B8C" w14:textId="347B85A5" w:rsidR="00102992" w:rsidRPr="007F2F62" w:rsidRDefault="007F2F62"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S</w:t>
            </w:r>
            <w:r>
              <w:rPr>
                <w:rFonts w:ascii="Calibri" w:eastAsiaTheme="minorEastAsia" w:hAnsi="Calibri" w:cs="Calibri"/>
                <w:sz w:val="20"/>
                <w:szCs w:val="22"/>
                <w:lang w:val="en-GB" w:eastAsia="zh-CN"/>
              </w:rPr>
              <w:t>olution 1. Agree with QC and Nokia</w:t>
            </w:r>
          </w:p>
        </w:tc>
      </w:tr>
      <w:tr w:rsidR="006A3F7E" w:rsidRPr="002065F8" w14:paraId="2E3FA986" w14:textId="77777777" w:rsidTr="009E591B">
        <w:tc>
          <w:tcPr>
            <w:tcW w:w="2178" w:type="dxa"/>
            <w:shd w:val="clear" w:color="auto" w:fill="auto"/>
          </w:tcPr>
          <w:p w14:paraId="57658B9E" w14:textId="4EE0CBB4" w:rsidR="006A3F7E" w:rsidRPr="002065F8" w:rsidRDefault="006A3F7E" w:rsidP="006A3F7E">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6DAA02F0" w14:textId="20F395FA" w:rsidR="006A3F7E" w:rsidRPr="002065F8" w:rsidRDefault="006A3F7E" w:rsidP="006A3F7E">
            <w:pPr>
              <w:rPr>
                <w:rFonts w:ascii="Calibri" w:hAnsi="Calibri" w:cs="Calibri"/>
                <w:sz w:val="20"/>
                <w:szCs w:val="22"/>
                <w:lang w:val="en-GB"/>
              </w:rPr>
            </w:pPr>
            <w:r>
              <w:rPr>
                <w:rFonts w:ascii="Calibri" w:hAnsi="Calibri" w:cs="Calibri"/>
                <w:sz w:val="20"/>
                <w:szCs w:val="22"/>
                <w:lang w:val="en-GB"/>
              </w:rPr>
              <w:t>Preference for Solution 1.</w:t>
            </w:r>
          </w:p>
        </w:tc>
      </w:tr>
      <w:tr w:rsidR="00FE6647" w:rsidRPr="002065F8" w14:paraId="07F3EE14" w14:textId="77777777" w:rsidTr="009E591B">
        <w:tc>
          <w:tcPr>
            <w:tcW w:w="2178" w:type="dxa"/>
            <w:shd w:val="clear" w:color="auto" w:fill="auto"/>
          </w:tcPr>
          <w:p w14:paraId="4EABA8EE" w14:textId="6E18AF85" w:rsidR="00FE6647" w:rsidRDefault="00FE6647" w:rsidP="00FE6647">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44126C8A" w14:textId="77777777" w:rsidR="00FE6647" w:rsidRDefault="00FE6647" w:rsidP="00FE6647">
            <w:pPr>
              <w:rPr>
                <w:rFonts w:ascii="Calibri" w:hAnsi="Calibri" w:cs="Calibri"/>
                <w:sz w:val="20"/>
                <w:szCs w:val="22"/>
                <w:lang w:val="en-GB"/>
              </w:rPr>
            </w:pPr>
            <w:r>
              <w:rPr>
                <w:rFonts w:ascii="Calibri" w:hAnsi="Calibri" w:cs="Calibri"/>
                <w:sz w:val="20"/>
                <w:szCs w:val="22"/>
                <w:lang w:val="en-GB"/>
              </w:rPr>
              <w:t>Solution 2.</w:t>
            </w:r>
          </w:p>
          <w:p w14:paraId="2A7C91D9" w14:textId="540D502A" w:rsidR="00FE6647" w:rsidRPr="00FE6647" w:rsidRDefault="00FE6647" w:rsidP="00FE6647">
            <w:pPr>
              <w:rPr>
                <w:rFonts w:ascii="Calibri" w:eastAsia="SimSun" w:hAnsi="Calibri" w:cs="Calibri"/>
                <w:sz w:val="20"/>
                <w:szCs w:val="22"/>
                <w:lang w:eastAsia="zh-CN"/>
              </w:rPr>
            </w:pPr>
            <w:r>
              <w:rPr>
                <w:rFonts w:ascii="Calibri" w:eastAsia="SimSun" w:hAnsi="Calibri" w:cs="Calibri" w:hint="eastAsia"/>
                <w:sz w:val="20"/>
                <w:szCs w:val="22"/>
                <w:lang w:eastAsia="zh-CN"/>
              </w:rPr>
              <w:t>We prefer OAM based solution, that is OAM configures whether to report TSS and the thresholds at the gNB, then if configured, the gNB sends TSS to AMF via NG SETUP REQUEST and RAN CONFIGURATION UPDATE message.</w:t>
            </w:r>
          </w:p>
        </w:tc>
      </w:tr>
      <w:tr w:rsidR="00FE6647" w:rsidRPr="002065F8" w14:paraId="57FBD732" w14:textId="77777777" w:rsidTr="009E591B">
        <w:tc>
          <w:tcPr>
            <w:tcW w:w="2178" w:type="dxa"/>
            <w:shd w:val="clear" w:color="auto" w:fill="auto"/>
          </w:tcPr>
          <w:p w14:paraId="3F1415DE" w14:textId="10357DCA" w:rsidR="00FE6647" w:rsidRDefault="00FE6647" w:rsidP="00FE6647">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0097BB5F" w14:textId="6F275C50" w:rsidR="00FE6647" w:rsidRDefault="00FE6647" w:rsidP="00FE6647">
            <w:pPr>
              <w:rPr>
                <w:rFonts w:ascii="Calibri" w:hAnsi="Calibri" w:cs="Calibri"/>
                <w:sz w:val="20"/>
                <w:szCs w:val="22"/>
                <w:lang w:val="en-GB"/>
              </w:rPr>
            </w:pPr>
            <w:r>
              <w:rPr>
                <w:rFonts w:ascii="Calibri" w:hAnsi="Calibri" w:cs="Calibri"/>
                <w:sz w:val="20"/>
                <w:szCs w:val="22"/>
                <w:lang w:val="en-GB"/>
              </w:rPr>
              <w:t>Prefer Solution 1, leaning towards Nokia and QCOM.</w:t>
            </w:r>
          </w:p>
        </w:tc>
      </w:tr>
      <w:tr w:rsidR="009307A4" w:rsidRPr="002065F8" w14:paraId="67ADC10B" w14:textId="77777777" w:rsidTr="005759A6">
        <w:tc>
          <w:tcPr>
            <w:tcW w:w="9288" w:type="dxa"/>
            <w:gridSpan w:val="2"/>
            <w:shd w:val="clear" w:color="auto" w:fill="auto"/>
          </w:tcPr>
          <w:p w14:paraId="23B21B73" w14:textId="77777777" w:rsidR="009307A4" w:rsidRDefault="009307A4" w:rsidP="009307A4">
            <w:pPr>
              <w:spacing w:after="60"/>
              <w:rPr>
                <w:rFonts w:ascii="Calibri" w:hAnsi="Calibri" w:cs="Calibri"/>
                <w:sz w:val="20"/>
                <w:szCs w:val="22"/>
                <w:lang w:val="en-GB"/>
              </w:rPr>
            </w:pPr>
            <w:r>
              <w:rPr>
                <w:rFonts w:ascii="Calibri" w:hAnsi="Calibri" w:cs="Calibri"/>
                <w:sz w:val="20"/>
                <w:szCs w:val="22"/>
                <w:lang w:val="en-GB"/>
              </w:rPr>
              <w:t>Moderator’s summary:</w:t>
            </w:r>
          </w:p>
          <w:p w14:paraId="02D3D8DB" w14:textId="6EDEA0CF" w:rsidR="009307A4" w:rsidRDefault="006A3F7E" w:rsidP="009307A4">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S</w:t>
            </w:r>
            <w:r w:rsidR="00FE6647">
              <w:rPr>
                <w:rFonts w:ascii="Calibri" w:hAnsi="Calibri" w:cs="Calibri"/>
                <w:sz w:val="20"/>
                <w:szCs w:val="22"/>
                <w:lang w:val="en-GB"/>
              </w:rPr>
              <w:t>even</w:t>
            </w:r>
            <w:r w:rsidR="009307A4">
              <w:rPr>
                <w:rFonts w:ascii="Calibri" w:hAnsi="Calibri" w:cs="Calibri"/>
                <w:sz w:val="20"/>
                <w:szCs w:val="22"/>
                <w:lang w:val="en-GB"/>
              </w:rPr>
              <w:t xml:space="preserve"> companies support Solution 1</w:t>
            </w:r>
            <w:r w:rsidR="00B3731C">
              <w:rPr>
                <w:rFonts w:ascii="Calibri" w:hAnsi="Calibri" w:cs="Calibri"/>
                <w:sz w:val="20"/>
                <w:szCs w:val="22"/>
                <w:lang w:val="en-GB"/>
              </w:rPr>
              <w:t xml:space="preserve"> (of which one company also supports Solution 3)</w:t>
            </w:r>
            <w:r w:rsidR="009307A4">
              <w:rPr>
                <w:rFonts w:ascii="Calibri" w:hAnsi="Calibri" w:cs="Calibri"/>
                <w:sz w:val="20"/>
                <w:szCs w:val="22"/>
                <w:lang w:val="en-GB"/>
              </w:rPr>
              <w:t xml:space="preserve">, </w:t>
            </w:r>
            <w:r w:rsidR="00B3731C">
              <w:rPr>
                <w:rFonts w:ascii="Calibri" w:hAnsi="Calibri" w:cs="Calibri"/>
                <w:sz w:val="20"/>
                <w:szCs w:val="22"/>
                <w:lang w:val="en-GB"/>
              </w:rPr>
              <w:t>while</w:t>
            </w:r>
            <w:r w:rsidR="009307A4">
              <w:rPr>
                <w:rFonts w:ascii="Calibri" w:hAnsi="Calibri" w:cs="Calibri"/>
                <w:sz w:val="20"/>
                <w:szCs w:val="22"/>
                <w:lang w:val="en-GB"/>
              </w:rPr>
              <w:t xml:space="preserve"> t</w:t>
            </w:r>
            <w:r w:rsidR="00FE6647">
              <w:rPr>
                <w:rFonts w:ascii="Calibri" w:hAnsi="Calibri" w:cs="Calibri"/>
                <w:sz w:val="20"/>
                <w:szCs w:val="22"/>
                <w:lang w:val="en-GB"/>
              </w:rPr>
              <w:t>hree</w:t>
            </w:r>
            <w:r w:rsidR="009307A4">
              <w:rPr>
                <w:rFonts w:ascii="Calibri" w:hAnsi="Calibri" w:cs="Calibri"/>
                <w:sz w:val="20"/>
                <w:szCs w:val="22"/>
                <w:lang w:val="en-GB"/>
              </w:rPr>
              <w:t xml:space="preserve"> companies support Solution 2.</w:t>
            </w:r>
          </w:p>
          <w:p w14:paraId="7F82E2C7" w14:textId="3DD8BB3C" w:rsidR="00B3731C" w:rsidRDefault="00B3731C" w:rsidP="009307A4">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 xml:space="preserve">Regarding Solution 2, </w:t>
            </w:r>
            <w:r w:rsidR="009451ED">
              <w:rPr>
                <w:rFonts w:ascii="Calibri" w:hAnsi="Calibri" w:cs="Calibri"/>
                <w:sz w:val="20"/>
                <w:szCs w:val="22"/>
                <w:lang w:val="en-GB"/>
              </w:rPr>
              <w:t>a</w:t>
            </w:r>
            <w:r>
              <w:rPr>
                <w:rFonts w:ascii="Calibri" w:hAnsi="Calibri" w:cs="Calibri"/>
                <w:sz w:val="20"/>
                <w:szCs w:val="22"/>
                <w:lang w:val="en-GB"/>
              </w:rPr>
              <w:t xml:space="preserve"> concern was raised </w:t>
            </w:r>
            <w:r w:rsidR="009451ED">
              <w:rPr>
                <w:rFonts w:ascii="Calibri" w:hAnsi="Calibri" w:cs="Calibri"/>
                <w:sz w:val="20"/>
                <w:szCs w:val="22"/>
                <w:lang w:val="en-GB"/>
              </w:rPr>
              <w:t>regarding</w:t>
            </w:r>
            <w:r>
              <w:rPr>
                <w:rFonts w:ascii="Calibri" w:hAnsi="Calibri" w:cs="Calibri"/>
                <w:sz w:val="20"/>
                <w:szCs w:val="22"/>
                <w:lang w:val="en-GB"/>
              </w:rPr>
              <w:t xml:space="preserve"> reuse</w:t>
            </w:r>
            <w:r w:rsidR="009451ED">
              <w:rPr>
                <w:rFonts w:ascii="Calibri" w:hAnsi="Calibri" w:cs="Calibri"/>
                <w:sz w:val="20"/>
                <w:szCs w:val="22"/>
                <w:lang w:val="en-GB"/>
              </w:rPr>
              <w:t xml:space="preserve"> of</w:t>
            </w:r>
            <w:r>
              <w:rPr>
                <w:rFonts w:ascii="Calibri" w:hAnsi="Calibri" w:cs="Calibri"/>
                <w:sz w:val="20"/>
                <w:szCs w:val="22"/>
                <w:lang w:val="en-GB"/>
              </w:rPr>
              <w:t xml:space="preserve"> </w:t>
            </w:r>
            <w:r w:rsidR="009451ED">
              <w:rPr>
                <w:rFonts w:ascii="Calibri" w:hAnsi="Calibri" w:cs="Calibri"/>
                <w:sz w:val="20"/>
                <w:szCs w:val="22"/>
                <w:lang w:val="en-GB"/>
              </w:rPr>
              <w:t>“</w:t>
            </w:r>
            <w:r>
              <w:rPr>
                <w:rFonts w:ascii="Calibri" w:hAnsi="Calibri" w:cs="Calibri"/>
                <w:sz w:val="20"/>
                <w:szCs w:val="22"/>
                <w:lang w:val="en-GB"/>
              </w:rPr>
              <w:t>interface management</w:t>
            </w:r>
            <w:r w:rsidR="009451ED">
              <w:rPr>
                <w:rFonts w:ascii="Calibri" w:hAnsi="Calibri" w:cs="Calibri"/>
                <w:sz w:val="20"/>
                <w:szCs w:val="22"/>
                <w:lang w:val="en-GB"/>
              </w:rPr>
              <w:t xml:space="preserve">” </w:t>
            </w:r>
            <w:r>
              <w:rPr>
                <w:rFonts w:ascii="Calibri" w:hAnsi="Calibri" w:cs="Calibri"/>
                <w:sz w:val="20"/>
                <w:szCs w:val="22"/>
                <w:lang w:val="en-GB"/>
              </w:rPr>
              <w:t>procedure</w:t>
            </w:r>
            <w:r w:rsidR="009451ED">
              <w:rPr>
                <w:rFonts w:ascii="Calibri" w:hAnsi="Calibri" w:cs="Calibri"/>
                <w:sz w:val="20"/>
                <w:szCs w:val="22"/>
                <w:lang w:val="en-GB"/>
              </w:rPr>
              <w:t>s</w:t>
            </w:r>
            <w:r>
              <w:rPr>
                <w:rFonts w:ascii="Calibri" w:hAnsi="Calibri" w:cs="Calibri"/>
                <w:sz w:val="20"/>
                <w:szCs w:val="22"/>
                <w:lang w:val="en-GB"/>
              </w:rPr>
              <w:t xml:space="preserve"> to transfer non-NG related information towards the TSC</w:t>
            </w:r>
            <w:r w:rsidR="009451ED">
              <w:rPr>
                <w:rFonts w:ascii="Calibri" w:hAnsi="Calibri" w:cs="Calibri"/>
                <w:sz w:val="20"/>
                <w:szCs w:val="22"/>
                <w:lang w:val="en-GB"/>
              </w:rPr>
              <w:t>TSF. An alternative to Solution</w:t>
            </w:r>
            <w:r w:rsidR="003402FD">
              <w:rPr>
                <w:rFonts w:ascii="Calibri" w:hAnsi="Calibri" w:cs="Calibri"/>
                <w:sz w:val="20"/>
                <w:szCs w:val="22"/>
                <w:lang w:val="en-GB"/>
              </w:rPr>
              <w:t xml:space="preserve"> </w:t>
            </w:r>
            <w:r w:rsidR="009451ED">
              <w:rPr>
                <w:rFonts w:ascii="Calibri" w:hAnsi="Calibri" w:cs="Calibri"/>
                <w:sz w:val="20"/>
                <w:szCs w:val="22"/>
                <w:lang w:val="en-GB"/>
              </w:rPr>
              <w:t>2 would be to introduce a new gNB-initiated Class 2 procedure.</w:t>
            </w:r>
          </w:p>
          <w:p w14:paraId="04AEC21A" w14:textId="77777777" w:rsidR="009307A4" w:rsidRDefault="009307A4" w:rsidP="009307A4">
            <w:pPr>
              <w:spacing w:after="60"/>
              <w:rPr>
                <w:rFonts w:ascii="Calibri" w:hAnsi="Calibri" w:cs="Calibri"/>
                <w:sz w:val="20"/>
                <w:szCs w:val="22"/>
                <w:lang w:val="en-GB"/>
              </w:rPr>
            </w:pPr>
            <w:r>
              <w:rPr>
                <w:rFonts w:ascii="Calibri" w:hAnsi="Calibri" w:cs="Calibri"/>
                <w:sz w:val="20"/>
                <w:szCs w:val="22"/>
                <w:lang w:val="en-GB"/>
              </w:rPr>
              <w:t>Proposed conclusion:</w:t>
            </w:r>
          </w:p>
          <w:p w14:paraId="79A11655" w14:textId="2FCC1A15" w:rsidR="009307A4" w:rsidRDefault="009307A4" w:rsidP="009307A4">
            <w:pPr>
              <w:pStyle w:val="ListParagraph"/>
              <w:numPr>
                <w:ilvl w:val="0"/>
                <w:numId w:val="10"/>
              </w:numPr>
              <w:rPr>
                <w:rFonts w:ascii="Calibri" w:hAnsi="Calibri" w:cs="Calibri"/>
                <w:sz w:val="20"/>
                <w:szCs w:val="22"/>
                <w:lang w:val="en-GB"/>
              </w:rPr>
            </w:pPr>
            <w:r>
              <w:rPr>
                <w:rFonts w:ascii="Calibri" w:hAnsi="Calibri" w:cs="Calibri"/>
                <w:sz w:val="20"/>
                <w:szCs w:val="22"/>
                <w:lang w:val="en-GB"/>
              </w:rPr>
              <w:t>Eliminate Solution 3 (only one proponent</w:t>
            </w:r>
            <w:r w:rsidR="005941D5">
              <w:rPr>
                <w:rFonts w:ascii="Calibri" w:hAnsi="Calibri" w:cs="Calibri"/>
                <w:sz w:val="20"/>
                <w:szCs w:val="22"/>
                <w:lang w:val="en-GB"/>
              </w:rPr>
              <w:t>,</w:t>
            </w:r>
            <w:r>
              <w:rPr>
                <w:rFonts w:ascii="Calibri" w:hAnsi="Calibri" w:cs="Calibri"/>
                <w:sz w:val="20"/>
                <w:szCs w:val="22"/>
                <w:lang w:val="en-GB"/>
              </w:rPr>
              <w:t xml:space="preserve"> who is also OK with Solution 1).</w:t>
            </w:r>
          </w:p>
          <w:p w14:paraId="5CB3CBCB" w14:textId="147403BB" w:rsidR="009307A4" w:rsidRDefault="009451ED" w:rsidP="005941D5">
            <w:pPr>
              <w:pStyle w:val="ListParagraph"/>
              <w:numPr>
                <w:ilvl w:val="0"/>
                <w:numId w:val="10"/>
              </w:numPr>
              <w:rPr>
                <w:rFonts w:ascii="Calibri" w:hAnsi="Calibri" w:cs="Calibri"/>
                <w:sz w:val="20"/>
                <w:szCs w:val="22"/>
                <w:lang w:val="en-GB"/>
              </w:rPr>
            </w:pPr>
            <w:r>
              <w:rPr>
                <w:rFonts w:ascii="Calibri" w:hAnsi="Calibri" w:cs="Calibri"/>
                <w:sz w:val="20"/>
                <w:szCs w:val="22"/>
                <w:lang w:val="en-GB"/>
              </w:rPr>
              <w:t xml:space="preserve">Add a Solution </w:t>
            </w:r>
            <w:r w:rsidR="003402FD">
              <w:rPr>
                <w:rFonts w:ascii="Calibri" w:hAnsi="Calibri" w:cs="Calibri"/>
                <w:sz w:val="20"/>
                <w:szCs w:val="22"/>
                <w:lang w:val="en-GB"/>
              </w:rPr>
              <w:t>2A</w:t>
            </w:r>
            <w:r>
              <w:rPr>
                <w:rFonts w:ascii="Calibri" w:hAnsi="Calibri" w:cs="Calibri"/>
                <w:sz w:val="20"/>
                <w:szCs w:val="22"/>
                <w:lang w:val="en-GB"/>
              </w:rPr>
              <w:t>: “</w:t>
            </w:r>
            <w:r w:rsidRPr="009451ED">
              <w:rPr>
                <w:rFonts w:ascii="Calibri" w:hAnsi="Calibri" w:cs="Calibri"/>
                <w:sz w:val="20"/>
                <w:szCs w:val="22"/>
                <w:lang w:val="en-GB"/>
              </w:rPr>
              <w:t xml:space="preserve">gNB is configured via OAM to provide RAN TSS, and </w:t>
            </w:r>
            <w:r w:rsidR="003402FD">
              <w:rPr>
                <w:rFonts w:ascii="Calibri" w:hAnsi="Calibri" w:cs="Calibri"/>
                <w:sz w:val="20"/>
                <w:szCs w:val="22"/>
                <w:lang w:val="en-GB"/>
              </w:rPr>
              <w:t>gNB reports RAN TSS using a new Class 2 procedure</w:t>
            </w:r>
            <w:r w:rsidR="005941D5">
              <w:rPr>
                <w:rFonts w:ascii="Calibri" w:hAnsi="Calibri" w:cs="Calibri"/>
                <w:sz w:val="20"/>
                <w:szCs w:val="22"/>
                <w:lang w:val="en-GB"/>
              </w:rPr>
              <w:t>”</w:t>
            </w:r>
            <w:r w:rsidR="003402FD">
              <w:rPr>
                <w:rFonts w:ascii="Calibri" w:hAnsi="Calibri" w:cs="Calibri"/>
                <w:sz w:val="20"/>
                <w:szCs w:val="22"/>
                <w:lang w:val="en-GB"/>
              </w:rPr>
              <w:t>.</w:t>
            </w:r>
          </w:p>
          <w:p w14:paraId="3E8DF99D" w14:textId="3B329E2E" w:rsidR="005941D5" w:rsidRPr="005941D5" w:rsidRDefault="005941D5" w:rsidP="005941D5">
            <w:pPr>
              <w:pStyle w:val="ListParagraph"/>
              <w:numPr>
                <w:ilvl w:val="0"/>
                <w:numId w:val="10"/>
              </w:numPr>
              <w:rPr>
                <w:rFonts w:ascii="Calibri" w:hAnsi="Calibri" w:cs="Calibri"/>
                <w:sz w:val="20"/>
                <w:szCs w:val="22"/>
                <w:lang w:val="en-GB"/>
              </w:rPr>
            </w:pPr>
            <w:r>
              <w:rPr>
                <w:rFonts w:ascii="Calibri" w:hAnsi="Calibri" w:cs="Calibri"/>
                <w:sz w:val="20"/>
                <w:szCs w:val="22"/>
                <w:lang w:val="en-GB"/>
              </w:rPr>
              <w:t>Continue to discuss solutions</w:t>
            </w:r>
            <w:r w:rsidR="003402FD">
              <w:rPr>
                <w:rFonts w:ascii="Calibri" w:hAnsi="Calibri" w:cs="Calibri"/>
                <w:sz w:val="20"/>
                <w:szCs w:val="22"/>
                <w:lang w:val="en-GB"/>
              </w:rPr>
              <w:t xml:space="preserve"> 1, 2, and 2A</w:t>
            </w:r>
            <w:r>
              <w:rPr>
                <w:rFonts w:ascii="Calibri" w:hAnsi="Calibri" w:cs="Calibri"/>
                <w:sz w:val="20"/>
                <w:szCs w:val="22"/>
                <w:lang w:val="en-GB"/>
              </w:rPr>
              <w:t xml:space="preserve"> in the 2</w:t>
            </w:r>
            <w:r w:rsidRPr="005941D5">
              <w:rPr>
                <w:rFonts w:ascii="Calibri" w:hAnsi="Calibri" w:cs="Calibri"/>
                <w:sz w:val="20"/>
                <w:szCs w:val="22"/>
                <w:vertAlign w:val="superscript"/>
                <w:lang w:val="en-GB"/>
              </w:rPr>
              <w:t>nd</w:t>
            </w:r>
            <w:r>
              <w:rPr>
                <w:rFonts w:ascii="Calibri" w:hAnsi="Calibri" w:cs="Calibri"/>
                <w:sz w:val="20"/>
                <w:szCs w:val="22"/>
                <w:lang w:val="en-GB"/>
              </w:rPr>
              <w:t xml:space="preserve"> round, taking into account latest SA2 decisions</w:t>
            </w:r>
            <w:r w:rsidR="003402FD">
              <w:rPr>
                <w:rFonts w:ascii="Calibri" w:hAnsi="Calibri" w:cs="Calibri"/>
                <w:sz w:val="20"/>
                <w:szCs w:val="22"/>
                <w:lang w:val="en-GB"/>
              </w:rPr>
              <w:t>.</w:t>
            </w:r>
          </w:p>
        </w:tc>
      </w:tr>
    </w:tbl>
    <w:p w14:paraId="0FD3A801" w14:textId="77777777" w:rsidR="002065F8" w:rsidRDefault="002065F8" w:rsidP="002065F8">
      <w:pPr>
        <w:rPr>
          <w:lang w:val="en-GB"/>
        </w:rPr>
      </w:pPr>
    </w:p>
    <w:p w14:paraId="45E0DC25" w14:textId="77777777" w:rsidR="00792C97" w:rsidRDefault="00792C97" w:rsidP="00792C97">
      <w:pPr>
        <w:pStyle w:val="Heading3"/>
        <w:rPr>
          <w:lang w:val="en-GB"/>
        </w:rPr>
      </w:pPr>
      <w:r>
        <w:rPr>
          <w:lang w:val="en-GB"/>
        </w:rPr>
        <w:t>F1AP impacts</w:t>
      </w:r>
    </w:p>
    <w:p w14:paraId="0821E2DA" w14:textId="7CEF149E" w:rsidR="0058708B" w:rsidRDefault="000A516F" w:rsidP="005E46B7">
      <w:pPr>
        <w:rPr>
          <w:lang w:val="en-GB"/>
        </w:rPr>
      </w:pPr>
      <w:r>
        <w:rPr>
          <w:lang w:val="en-GB"/>
        </w:rPr>
        <w:t>It is also necessary to signal</w:t>
      </w:r>
      <w:r w:rsidR="005E46B7">
        <w:rPr>
          <w:lang w:val="en-GB"/>
        </w:rPr>
        <w:t xml:space="preserve"> the </w:t>
      </w:r>
      <w:r w:rsidR="005E46B7">
        <w:rPr>
          <w:i/>
          <w:iCs/>
          <w:lang w:val="en-GB"/>
        </w:rPr>
        <w:t>RAN</w:t>
      </w:r>
      <w:r w:rsidR="005E46B7" w:rsidRPr="00954B0D">
        <w:rPr>
          <w:i/>
          <w:iCs/>
          <w:lang w:val="en-GB"/>
        </w:rPr>
        <w:t xml:space="preserve"> Timing Synchronisation Status Information</w:t>
      </w:r>
      <w:r w:rsidR="005E46B7">
        <w:rPr>
          <w:lang w:val="en-GB"/>
        </w:rPr>
        <w:t xml:space="preserve"> IE from the gNB-DU to the gNB-CU.  </w:t>
      </w:r>
      <w:r>
        <w:rPr>
          <w:lang w:val="en-GB"/>
        </w:rPr>
        <w:t>This is motivated by two different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0A516F" w14:paraId="065BEC14" w14:textId="77777777">
        <w:tc>
          <w:tcPr>
            <w:tcW w:w="9621" w:type="dxa"/>
            <w:shd w:val="clear" w:color="auto" w:fill="auto"/>
          </w:tcPr>
          <w:p w14:paraId="430E338A" w14:textId="10CB5E36" w:rsidR="000A516F" w:rsidRDefault="000A516F">
            <w:pPr>
              <w:spacing w:after="60"/>
              <w:ind w:left="720" w:hanging="360"/>
              <w:rPr>
                <w:rFonts w:eastAsia="Times New Roman"/>
              </w:rPr>
            </w:pPr>
            <w:r>
              <w:rPr>
                <w:rFonts w:eastAsia="Times New Roman"/>
              </w:rPr>
              <w:t>1.</w:t>
            </w:r>
            <w:r>
              <w:rPr>
                <w:rFonts w:eastAsia="Times New Roman"/>
              </w:rPr>
              <w:tab/>
              <w:t>5GS network timing synchronization status and reporting [RAN3, RAN2]:</w:t>
            </w:r>
          </w:p>
          <w:p w14:paraId="12DC1412" w14:textId="77777777" w:rsidR="000A516F" w:rsidRDefault="000A516F">
            <w:pPr>
              <w:spacing w:after="60"/>
              <w:ind w:left="1440" w:hanging="360"/>
              <w:rPr>
                <w:rFonts w:eastAsia="Times New Roman"/>
              </w:rPr>
            </w:pPr>
            <w:r>
              <w:rPr>
                <w:rFonts w:eastAsia="Times New Roman"/>
              </w:rPr>
              <w:t>b.</w:t>
            </w:r>
            <w:r>
              <w:rPr>
                <w:rFonts w:eastAsia="Times New Roman"/>
              </w:rPr>
              <w:tab/>
              <w:t>gNB delivering 5G Clock quality information to the UE in RRC_CONNECTED state, based on the clock quality reporting control information and gNB capability. [RAN2, RAN3]</w:t>
            </w:r>
          </w:p>
          <w:p w14:paraId="1FFAAF56" w14:textId="77777777" w:rsidR="000A516F" w:rsidRDefault="000A516F">
            <w:pPr>
              <w:spacing w:after="60"/>
              <w:ind w:left="2160" w:hanging="720"/>
              <w:rPr>
                <w:rFonts w:eastAsia="Times New Roman"/>
              </w:rPr>
            </w:pPr>
            <w:r>
              <w:rPr>
                <w:rFonts w:eastAsia="Times New Roman"/>
              </w:rPr>
              <w:t xml:space="preserve">Note 1: </w:t>
            </w:r>
            <w:r>
              <w:rPr>
                <w:rFonts w:eastAsia="Times New Roman"/>
              </w:rPr>
              <w:tab/>
              <w:t>Details of the 5G clock quality information will be decided by RAN3.</w:t>
            </w:r>
          </w:p>
          <w:p w14:paraId="03AC5C41" w14:textId="77777777" w:rsidR="000A516F" w:rsidRDefault="000A516F">
            <w:pPr>
              <w:spacing w:after="60"/>
              <w:ind w:left="1440" w:hanging="360"/>
              <w:rPr>
                <w:rFonts w:eastAsia="Times New Roman"/>
              </w:rPr>
            </w:pPr>
            <w:r>
              <w:rPr>
                <w:rFonts w:eastAsia="Times New Roman"/>
              </w:rPr>
              <w:t>d.</w:t>
            </w:r>
            <w:r>
              <w:rPr>
                <w:rFonts w:eastAsia="Times New Roman"/>
              </w:rPr>
              <w:tab/>
              <w:t>gNB reporting node-level RAN timing synchronization status information towards the AMF, based on RAN timing synchronization status reporting configuration and gNB capability. [RAN3]</w:t>
            </w:r>
          </w:p>
        </w:tc>
      </w:tr>
    </w:tbl>
    <w:p w14:paraId="61664C4D" w14:textId="77777777" w:rsidR="000A516F" w:rsidRDefault="000A516F" w:rsidP="005E46B7">
      <w:pPr>
        <w:rPr>
          <w:lang w:val="en-GB"/>
        </w:rPr>
      </w:pPr>
    </w:p>
    <w:p w14:paraId="5E6A509B" w14:textId="6999957A" w:rsidR="005E46B7" w:rsidRDefault="008F2735" w:rsidP="005E46B7">
      <w:pPr>
        <w:rPr>
          <w:lang w:val="en-GB"/>
        </w:rPr>
      </w:pPr>
      <w:r>
        <w:rPr>
          <w:lang w:val="en-GB"/>
        </w:rPr>
        <w:lastRenderedPageBreak/>
        <w:t xml:space="preserve">In other words, the F1AP signalling needs to support </w:t>
      </w:r>
      <w:r w:rsidR="00047B4F">
        <w:rPr>
          <w:lang w:val="en-GB"/>
        </w:rPr>
        <w:t xml:space="preserve">not only </w:t>
      </w:r>
      <w:r>
        <w:rPr>
          <w:lang w:val="en-GB"/>
        </w:rPr>
        <w:t>the reporting towards the AMF (objective 1d</w:t>
      </w:r>
      <w:r w:rsidR="00073C39">
        <w:rPr>
          <w:lang w:val="en-GB"/>
        </w:rPr>
        <w:t xml:space="preserve"> discussed in Question #3</w:t>
      </w:r>
      <w:r>
        <w:rPr>
          <w:lang w:val="en-GB"/>
        </w:rPr>
        <w:t>)</w:t>
      </w:r>
      <w:r w:rsidR="00047B4F">
        <w:rPr>
          <w:lang w:val="en-GB"/>
        </w:rPr>
        <w:t xml:space="preserve">, but also </w:t>
      </w:r>
      <w:r>
        <w:rPr>
          <w:lang w:val="en-GB"/>
        </w:rPr>
        <w:t>the reporting to</w:t>
      </w:r>
      <w:r w:rsidR="00047B4F">
        <w:rPr>
          <w:lang w:val="en-GB"/>
        </w:rPr>
        <w:t>wards</w:t>
      </w:r>
      <w:r>
        <w:rPr>
          <w:lang w:val="en-GB"/>
        </w:rPr>
        <w:t xml:space="preserve"> the UE (objective 1b) that is based on the per-UE Clock Quality Reporting Control</w:t>
      </w:r>
      <w:r w:rsidR="00047B4F">
        <w:rPr>
          <w:lang w:val="en-GB"/>
        </w:rPr>
        <w:t xml:space="preserve"> Information. In principle, the same three solutions can be considered:</w:t>
      </w:r>
    </w:p>
    <w:p w14:paraId="2FA329FE" w14:textId="77777777" w:rsidR="005E46B7" w:rsidRDefault="00AC6EE3" w:rsidP="005E46B7">
      <w:pPr>
        <w:rPr>
          <w:lang w:val="en-GB"/>
        </w:rPr>
      </w:pPr>
      <w:r>
        <w:rPr>
          <w:b/>
          <w:bCs/>
          <w:lang w:val="en-GB"/>
        </w:rPr>
        <w:t>Solution</w:t>
      </w:r>
      <w:r w:rsidRPr="00172AF7">
        <w:rPr>
          <w:b/>
          <w:bCs/>
          <w:lang w:val="en-GB"/>
        </w:rPr>
        <w:t xml:space="preserve"> </w:t>
      </w:r>
      <w:r w:rsidR="005E46B7" w:rsidRPr="00172AF7">
        <w:rPr>
          <w:b/>
          <w:bCs/>
          <w:lang w:val="en-GB"/>
        </w:rPr>
        <w:t>1</w:t>
      </w:r>
      <w:r w:rsidR="005E46B7">
        <w:rPr>
          <w:lang w:val="en-GB"/>
        </w:rPr>
        <w:t>: gNB-CU triggers reporting of RAN TSS information using new Class 1 procedure</w:t>
      </w:r>
    </w:p>
    <w:p w14:paraId="218ECD64" w14:textId="77777777" w:rsidR="005E46B7" w:rsidRDefault="005E46B7" w:rsidP="005E46B7">
      <w:pPr>
        <w:numPr>
          <w:ilvl w:val="0"/>
          <w:numId w:val="10"/>
        </w:numPr>
        <w:rPr>
          <w:lang w:val="en-GB"/>
        </w:rPr>
      </w:pPr>
      <w:r>
        <w:rPr>
          <w:lang w:val="en-GB"/>
        </w:rPr>
        <w:t>New CU-initiated Class 1 procedure to enable the gNB-CU to request RAN TSS information from the gNB-DU.</w:t>
      </w:r>
    </w:p>
    <w:p w14:paraId="7E6A402E" w14:textId="77777777" w:rsidR="005E46B7" w:rsidRDefault="005E46B7" w:rsidP="005E46B7">
      <w:pPr>
        <w:numPr>
          <w:ilvl w:val="0"/>
          <w:numId w:val="10"/>
        </w:numPr>
        <w:rPr>
          <w:lang w:val="en-GB"/>
        </w:rPr>
      </w:pPr>
      <w:r>
        <w:rPr>
          <w:lang w:val="en-GB"/>
        </w:rPr>
        <w:t xml:space="preserve">New </w:t>
      </w:r>
      <w:r w:rsidR="00936264">
        <w:rPr>
          <w:lang w:val="en-GB"/>
        </w:rPr>
        <w:t>DU</w:t>
      </w:r>
      <w:r>
        <w:rPr>
          <w:lang w:val="en-GB"/>
        </w:rPr>
        <w:t>-initiated Class 2 procedure to enable the gNB</w:t>
      </w:r>
      <w:r w:rsidR="00936264">
        <w:rPr>
          <w:lang w:val="en-GB"/>
        </w:rPr>
        <w:t>-DU</w:t>
      </w:r>
      <w:r>
        <w:rPr>
          <w:lang w:val="en-GB"/>
        </w:rPr>
        <w:t xml:space="preserve"> to report RAN TSS information to the </w:t>
      </w:r>
      <w:r w:rsidR="00936264">
        <w:rPr>
          <w:lang w:val="en-GB"/>
        </w:rPr>
        <w:t>gNB-CU</w:t>
      </w:r>
      <w:r>
        <w:rPr>
          <w:lang w:val="en-GB"/>
        </w:rPr>
        <w:t xml:space="preserve">. </w:t>
      </w:r>
    </w:p>
    <w:p w14:paraId="4D2D1028" w14:textId="77777777" w:rsidR="005E46B7" w:rsidRDefault="00AC6EE3" w:rsidP="005E46B7">
      <w:pPr>
        <w:rPr>
          <w:lang w:val="en-GB"/>
        </w:rPr>
      </w:pPr>
      <w:r>
        <w:rPr>
          <w:b/>
          <w:bCs/>
          <w:lang w:val="en-GB"/>
        </w:rPr>
        <w:t>Solution</w:t>
      </w:r>
      <w:r w:rsidRPr="00172AF7">
        <w:rPr>
          <w:b/>
          <w:bCs/>
          <w:lang w:val="en-GB"/>
        </w:rPr>
        <w:t xml:space="preserve"> </w:t>
      </w:r>
      <w:r w:rsidR="005E46B7" w:rsidRPr="00172AF7">
        <w:rPr>
          <w:b/>
          <w:bCs/>
          <w:lang w:val="en-GB"/>
        </w:rPr>
        <w:t>2</w:t>
      </w:r>
      <w:r w:rsidR="005E46B7">
        <w:rPr>
          <w:lang w:val="en-GB"/>
        </w:rPr>
        <w:t>: gNB</w:t>
      </w:r>
      <w:r w:rsidR="00936264">
        <w:rPr>
          <w:lang w:val="en-GB"/>
        </w:rPr>
        <w:t>-DU</w:t>
      </w:r>
      <w:r w:rsidR="005E46B7">
        <w:rPr>
          <w:lang w:val="en-GB"/>
        </w:rPr>
        <w:t xml:space="preserve"> provides RAN TSS using existing procedures</w:t>
      </w:r>
    </w:p>
    <w:p w14:paraId="54D1BAA7" w14:textId="77777777" w:rsidR="005E46B7" w:rsidRDefault="005E46B7" w:rsidP="005E46B7">
      <w:pPr>
        <w:numPr>
          <w:ilvl w:val="0"/>
          <w:numId w:val="10"/>
        </w:numPr>
        <w:rPr>
          <w:lang w:val="en-GB"/>
        </w:rPr>
      </w:pPr>
      <w:r>
        <w:rPr>
          <w:lang w:val="en-GB"/>
        </w:rPr>
        <w:t xml:space="preserve">Enhance the </w:t>
      </w:r>
      <w:r w:rsidR="00936264">
        <w:rPr>
          <w:lang w:val="en-GB"/>
        </w:rPr>
        <w:t>F1</w:t>
      </w:r>
      <w:r>
        <w:rPr>
          <w:lang w:val="en-GB"/>
        </w:rPr>
        <w:t xml:space="preserve"> SETUP REQUEST and </w:t>
      </w:r>
      <w:r w:rsidR="005266EC">
        <w:rPr>
          <w:lang w:val="en-GB"/>
        </w:rPr>
        <w:t>GNB-DU</w:t>
      </w:r>
      <w:r>
        <w:rPr>
          <w:lang w:val="en-GB"/>
        </w:rPr>
        <w:t xml:space="preserve"> CONFIGURATION UPDATE messages to optionally include RAN TSS information.</w:t>
      </w:r>
    </w:p>
    <w:p w14:paraId="0CF276A2" w14:textId="77777777" w:rsidR="005E46B7" w:rsidRDefault="005E46B7" w:rsidP="005E46B7">
      <w:pPr>
        <w:numPr>
          <w:ilvl w:val="0"/>
          <w:numId w:val="10"/>
        </w:numPr>
        <w:rPr>
          <w:lang w:val="en-GB"/>
        </w:rPr>
      </w:pPr>
      <w:r>
        <w:rPr>
          <w:lang w:val="en-GB"/>
        </w:rPr>
        <w:t>gNB</w:t>
      </w:r>
      <w:r w:rsidR="005266EC">
        <w:rPr>
          <w:lang w:val="en-GB"/>
        </w:rPr>
        <w:t>-DU</w:t>
      </w:r>
      <w:r>
        <w:rPr>
          <w:lang w:val="en-GB"/>
        </w:rPr>
        <w:t xml:space="preserve"> provides RAN TSS information based on OAM configuration.</w:t>
      </w:r>
    </w:p>
    <w:p w14:paraId="4CBDCFC9" w14:textId="77777777" w:rsidR="005E46B7" w:rsidRDefault="00AC6EE3" w:rsidP="005E46B7">
      <w:pPr>
        <w:rPr>
          <w:lang w:val="en-GB"/>
        </w:rPr>
      </w:pPr>
      <w:r>
        <w:rPr>
          <w:b/>
          <w:bCs/>
          <w:lang w:val="en-GB"/>
        </w:rPr>
        <w:t>Solution</w:t>
      </w:r>
      <w:r w:rsidRPr="00172AF7">
        <w:rPr>
          <w:b/>
          <w:bCs/>
          <w:lang w:val="en-GB"/>
        </w:rPr>
        <w:t xml:space="preserve"> </w:t>
      </w:r>
      <w:r w:rsidR="005E46B7" w:rsidRPr="00172AF7">
        <w:rPr>
          <w:b/>
          <w:bCs/>
          <w:lang w:val="en-GB"/>
        </w:rPr>
        <w:t>3</w:t>
      </w:r>
      <w:r w:rsidR="005E46B7">
        <w:rPr>
          <w:lang w:val="en-GB"/>
        </w:rPr>
        <w:t xml:space="preserve">: </w:t>
      </w:r>
      <w:r w:rsidR="005266EC">
        <w:rPr>
          <w:lang w:val="en-GB"/>
        </w:rPr>
        <w:t>gNB-CU</w:t>
      </w:r>
      <w:r w:rsidR="005E46B7">
        <w:rPr>
          <w:lang w:val="en-GB"/>
        </w:rPr>
        <w:t xml:space="preserve"> triggers reporting of RAN TSS information using new Class 2 procedure</w:t>
      </w:r>
    </w:p>
    <w:p w14:paraId="28D92EEF" w14:textId="77777777" w:rsidR="005E46B7" w:rsidRPr="00C1190D" w:rsidRDefault="005E46B7" w:rsidP="005E46B7">
      <w:pPr>
        <w:numPr>
          <w:ilvl w:val="0"/>
          <w:numId w:val="10"/>
        </w:numPr>
        <w:rPr>
          <w:lang w:val="en-GB"/>
        </w:rPr>
      </w:pPr>
      <w:r>
        <w:rPr>
          <w:lang w:val="en-GB"/>
        </w:rPr>
        <w:t xml:space="preserve">New </w:t>
      </w:r>
      <w:r w:rsidR="005266EC">
        <w:rPr>
          <w:lang w:val="en-GB"/>
        </w:rPr>
        <w:t>CU</w:t>
      </w:r>
      <w:r>
        <w:rPr>
          <w:lang w:val="en-GB"/>
        </w:rPr>
        <w:t xml:space="preserve">-initiated Class 2 </w:t>
      </w:r>
      <w:r w:rsidRPr="00C1190D">
        <w:rPr>
          <w:lang w:val="en-GB"/>
        </w:rPr>
        <w:t xml:space="preserve">Timing Synchronization Status Reporting Control </w:t>
      </w:r>
      <w:r>
        <w:rPr>
          <w:lang w:val="en-GB"/>
        </w:rPr>
        <w:t>procedure to request RAN TSS information from the gNB</w:t>
      </w:r>
      <w:r w:rsidR="005266EC">
        <w:rPr>
          <w:lang w:val="en-GB"/>
        </w:rPr>
        <w:t>-DU</w:t>
      </w:r>
      <w:r>
        <w:rPr>
          <w:lang w:val="en-GB"/>
        </w:rPr>
        <w:t>.</w:t>
      </w:r>
    </w:p>
    <w:p w14:paraId="2EEA434B" w14:textId="77777777" w:rsidR="005E46B7" w:rsidRDefault="005E46B7" w:rsidP="005E46B7">
      <w:pPr>
        <w:numPr>
          <w:ilvl w:val="0"/>
          <w:numId w:val="10"/>
        </w:numPr>
        <w:rPr>
          <w:lang w:val="en-GB"/>
        </w:rPr>
      </w:pPr>
      <w:r>
        <w:rPr>
          <w:lang w:val="en-GB"/>
        </w:rPr>
        <w:t xml:space="preserve">New </w:t>
      </w:r>
      <w:r w:rsidR="005266EC">
        <w:rPr>
          <w:lang w:val="en-GB"/>
        </w:rPr>
        <w:t>DU</w:t>
      </w:r>
      <w:r>
        <w:rPr>
          <w:lang w:val="en-GB"/>
        </w:rPr>
        <w:t xml:space="preserve">-initiated Class 2 </w:t>
      </w:r>
      <w:r w:rsidRPr="00C1190D">
        <w:rPr>
          <w:lang w:val="en-GB"/>
        </w:rPr>
        <w:t>Timing Synchronization Status Report</w:t>
      </w:r>
      <w:r>
        <w:rPr>
          <w:lang w:val="en-GB"/>
        </w:rPr>
        <w:t xml:space="preserve"> procedure to report RAN TSS information</w:t>
      </w:r>
    </w:p>
    <w:p w14:paraId="6C245E1F" w14:textId="77777777" w:rsidR="005E46B7" w:rsidRPr="00161DAA" w:rsidRDefault="005E46B7" w:rsidP="005E46B7">
      <w:pPr>
        <w:numPr>
          <w:ilvl w:val="0"/>
          <w:numId w:val="10"/>
        </w:numPr>
        <w:rPr>
          <w:lang w:val="en-GB"/>
        </w:rPr>
      </w:pPr>
      <w:r>
        <w:rPr>
          <w:lang w:val="en-GB"/>
        </w:rPr>
        <w:t xml:space="preserve">New </w:t>
      </w:r>
      <w:r w:rsidR="005266EC">
        <w:rPr>
          <w:lang w:val="en-GB"/>
        </w:rPr>
        <w:t>DU</w:t>
      </w:r>
      <w:r>
        <w:rPr>
          <w:lang w:val="en-GB"/>
        </w:rPr>
        <w:t xml:space="preserve">-initiated Class 2 </w:t>
      </w:r>
      <w:r w:rsidRPr="00C1190D">
        <w:rPr>
          <w:lang w:val="en-GB"/>
        </w:rPr>
        <w:t>Timing Synchronization Status Reporting Failure Indication</w:t>
      </w:r>
      <w:r>
        <w:rPr>
          <w:lang w:val="en-GB"/>
        </w:rPr>
        <w:t xml:space="preserve"> procedure to enable gNB</w:t>
      </w:r>
      <w:r w:rsidR="005266EC">
        <w:rPr>
          <w:lang w:val="en-GB"/>
        </w:rPr>
        <w:t>-DU</w:t>
      </w:r>
      <w:r>
        <w:rPr>
          <w:lang w:val="en-GB"/>
        </w:rPr>
        <w:t xml:space="preserve"> to indicate RAN TSS information reporting failure.</w:t>
      </w:r>
    </w:p>
    <w:p w14:paraId="4A3BCF36" w14:textId="77777777" w:rsidR="005E46B7" w:rsidRDefault="005E46B7" w:rsidP="005E46B7">
      <w:pPr>
        <w:rPr>
          <w:lang w:val="en-GB"/>
        </w:rPr>
      </w:pPr>
    </w:p>
    <w:p w14:paraId="73891F82" w14:textId="77777777" w:rsidR="005E46B7" w:rsidRDefault="005E46B7" w:rsidP="005E46B7">
      <w:pPr>
        <w:rPr>
          <w:lang w:val="en-GB"/>
        </w:rPr>
      </w:pPr>
      <w:r w:rsidRPr="00295D96">
        <w:rPr>
          <w:u w:val="single"/>
          <w:lang w:val="en-GB"/>
        </w:rPr>
        <w:t xml:space="preserve">Moderator’s </w:t>
      </w:r>
      <w:r>
        <w:rPr>
          <w:u w:val="single"/>
          <w:lang w:val="en-GB"/>
        </w:rPr>
        <w:t>comments</w:t>
      </w:r>
      <w:r w:rsidRPr="00A23A30">
        <w:rPr>
          <w:lang w:val="en-GB"/>
        </w:rPr>
        <w:t>:</w:t>
      </w:r>
    </w:p>
    <w:p w14:paraId="09435948" w14:textId="3A19ED19" w:rsidR="00047B4F" w:rsidRPr="00D66022" w:rsidRDefault="00047B4F" w:rsidP="005E46B7">
      <w:pPr>
        <w:numPr>
          <w:ilvl w:val="0"/>
          <w:numId w:val="10"/>
        </w:numPr>
        <w:rPr>
          <w:lang w:val="en-GB"/>
        </w:rPr>
      </w:pPr>
      <w:r w:rsidRPr="00D66022">
        <w:rPr>
          <w:lang w:val="en-GB"/>
        </w:rPr>
        <w:t>Because the disaggregated RAN architecture is transparent to SA2, the reporting over F1AP has not been discussed in SA2 and the solution seems entirely RAN3</w:t>
      </w:r>
      <w:r w:rsidR="00D66022" w:rsidRPr="00D66022">
        <w:rPr>
          <w:lang w:val="en-GB"/>
        </w:rPr>
        <w:t xml:space="preserve"> scope</w:t>
      </w:r>
      <w:r w:rsidRPr="00D66022">
        <w:rPr>
          <w:lang w:val="en-GB"/>
        </w:rPr>
        <w:t>.</w:t>
      </w:r>
    </w:p>
    <w:p w14:paraId="5A9040F4" w14:textId="6386CDCF" w:rsidR="005E46B7" w:rsidRPr="00A23A30" w:rsidRDefault="005E46B7" w:rsidP="005E46B7">
      <w:pPr>
        <w:rPr>
          <w:b/>
          <w:bCs/>
          <w:color w:val="FF0000"/>
          <w:lang w:val="en-GB"/>
        </w:rPr>
      </w:pPr>
      <w:r w:rsidRPr="00A23A30">
        <w:rPr>
          <w:b/>
          <w:bCs/>
          <w:color w:val="FF0000"/>
          <w:lang w:val="en-GB"/>
        </w:rPr>
        <w:t xml:space="preserve">Question </w:t>
      </w:r>
      <w:r>
        <w:rPr>
          <w:b/>
          <w:bCs/>
          <w:color w:val="FF0000"/>
          <w:lang w:val="en-GB"/>
        </w:rPr>
        <w:t>#</w:t>
      </w:r>
      <w:r w:rsidR="00E90842">
        <w:rPr>
          <w:b/>
          <w:bCs/>
          <w:color w:val="FF0000"/>
          <w:lang w:val="en-GB"/>
        </w:rPr>
        <w:t>4</w:t>
      </w:r>
      <w:r w:rsidRPr="00A23A30">
        <w:rPr>
          <w:b/>
          <w:bCs/>
          <w:color w:val="FF0000"/>
          <w:lang w:val="en-GB"/>
        </w:rPr>
        <w:t xml:space="preserve">: </w:t>
      </w:r>
      <w:r w:rsidR="00AC6EE3">
        <w:rPr>
          <w:b/>
          <w:bCs/>
          <w:color w:val="FF0000"/>
          <w:lang w:val="en-GB"/>
        </w:rPr>
        <w:t xml:space="preserve">For RAN TSS reporting over F1, do you have the same preference as NG (i.e., align the solutions over NG and F1)? If not, </w:t>
      </w:r>
      <w:r w:rsidR="005266EC">
        <w:rPr>
          <w:b/>
          <w:bCs/>
          <w:color w:val="FF0000"/>
          <w:lang w:val="en-GB"/>
        </w:rPr>
        <w:t>w</w:t>
      </w:r>
      <w:r>
        <w:rPr>
          <w:b/>
          <w:bCs/>
          <w:color w:val="FF0000"/>
          <w:lang w:val="en-GB"/>
        </w:rPr>
        <w:t xml:space="preserve">hich </w:t>
      </w:r>
      <w:r w:rsidR="005D62FD">
        <w:rPr>
          <w:b/>
          <w:bCs/>
          <w:color w:val="FF0000"/>
          <w:lang w:val="en-GB"/>
        </w:rPr>
        <w:t>solution</w:t>
      </w:r>
      <w:r>
        <w:rPr>
          <w:b/>
          <w:bCs/>
          <w:color w:val="FF0000"/>
          <w:lang w:val="en-GB"/>
        </w:rPr>
        <w:t xml:space="preserve">(s) is acceptable </w:t>
      </w:r>
      <w:r w:rsidR="00AC6EE3">
        <w:rPr>
          <w:b/>
          <w:bCs/>
          <w:color w:val="FF0000"/>
          <w:lang w:val="en-GB"/>
        </w:rPr>
        <w:t xml:space="preserve">over F1 </w:t>
      </w:r>
      <w:r>
        <w:rPr>
          <w:b/>
          <w:bCs/>
          <w:color w:val="FF0000"/>
          <w:lang w:val="en-GB"/>
        </w:rPr>
        <w:t>and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110"/>
      </w:tblGrid>
      <w:tr w:rsidR="005E46B7" w:rsidRPr="002065F8" w14:paraId="4A87CB89" w14:textId="77777777" w:rsidTr="009E591B">
        <w:tc>
          <w:tcPr>
            <w:tcW w:w="2178" w:type="dxa"/>
            <w:shd w:val="clear" w:color="auto" w:fill="D9D9D9"/>
          </w:tcPr>
          <w:p w14:paraId="6B18AC93" w14:textId="77777777" w:rsidR="005E46B7" w:rsidRPr="002065F8" w:rsidRDefault="005E46B7" w:rsidP="009E591B">
            <w:pPr>
              <w:jc w:val="center"/>
              <w:rPr>
                <w:rFonts w:ascii="Calibri" w:hAnsi="Calibri" w:cs="Calibri"/>
                <w:i/>
                <w:iCs/>
                <w:sz w:val="20"/>
                <w:szCs w:val="22"/>
                <w:lang w:val="en-GB"/>
              </w:rPr>
            </w:pPr>
            <w:r w:rsidRPr="002065F8">
              <w:rPr>
                <w:rFonts w:ascii="Calibri" w:hAnsi="Calibri" w:cs="Calibri"/>
                <w:i/>
                <w:iCs/>
                <w:sz w:val="20"/>
                <w:szCs w:val="22"/>
                <w:lang w:val="en-GB"/>
              </w:rPr>
              <w:t>Company</w:t>
            </w:r>
          </w:p>
        </w:tc>
        <w:tc>
          <w:tcPr>
            <w:tcW w:w="7110" w:type="dxa"/>
            <w:shd w:val="clear" w:color="auto" w:fill="D9D9D9"/>
          </w:tcPr>
          <w:p w14:paraId="2CA17EBC" w14:textId="77777777" w:rsidR="005E46B7" w:rsidRPr="002065F8" w:rsidRDefault="005E46B7" w:rsidP="009E591B">
            <w:pPr>
              <w:jc w:val="center"/>
              <w:rPr>
                <w:rFonts w:ascii="Calibri" w:hAnsi="Calibri" w:cs="Calibri"/>
                <w:i/>
                <w:iCs/>
                <w:sz w:val="20"/>
                <w:szCs w:val="22"/>
                <w:lang w:val="en-GB"/>
              </w:rPr>
            </w:pPr>
            <w:r w:rsidRPr="002065F8">
              <w:rPr>
                <w:rFonts w:ascii="Calibri" w:hAnsi="Calibri" w:cs="Calibri"/>
                <w:i/>
                <w:iCs/>
                <w:sz w:val="20"/>
                <w:szCs w:val="22"/>
                <w:lang w:val="en-GB"/>
              </w:rPr>
              <w:t>Comment</w:t>
            </w:r>
          </w:p>
        </w:tc>
      </w:tr>
      <w:tr w:rsidR="005E00AC" w:rsidRPr="002065F8" w14:paraId="2CC60EAA" w14:textId="77777777" w:rsidTr="009E591B">
        <w:tc>
          <w:tcPr>
            <w:tcW w:w="2178" w:type="dxa"/>
            <w:shd w:val="clear" w:color="auto" w:fill="auto"/>
          </w:tcPr>
          <w:p w14:paraId="56982D6C" w14:textId="52D85FAF" w:rsidR="005E00AC" w:rsidRPr="002065F8" w:rsidRDefault="005E00AC" w:rsidP="005E00AC">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27135C3B" w14:textId="51DB9D88" w:rsidR="005E00AC" w:rsidRPr="002065F8" w:rsidRDefault="005E00AC" w:rsidP="005E00AC">
            <w:pPr>
              <w:rPr>
                <w:rFonts w:ascii="Calibri" w:hAnsi="Calibri" w:cs="Calibri"/>
                <w:sz w:val="20"/>
                <w:szCs w:val="22"/>
                <w:lang w:val="en-GB"/>
              </w:rPr>
            </w:pPr>
            <w:r>
              <w:rPr>
                <w:rFonts w:ascii="Calibri" w:hAnsi="Calibri" w:cs="Calibri"/>
                <w:sz w:val="20"/>
                <w:szCs w:val="22"/>
                <w:lang w:val="en-GB"/>
              </w:rPr>
              <w:t xml:space="preserve">Yes, to have same/unified signalling approach for F1AP and NGAP. </w:t>
            </w:r>
          </w:p>
        </w:tc>
      </w:tr>
      <w:tr w:rsidR="005E00AC" w:rsidRPr="002065F8" w14:paraId="627B666D" w14:textId="77777777" w:rsidTr="009E591B">
        <w:tc>
          <w:tcPr>
            <w:tcW w:w="2178" w:type="dxa"/>
            <w:shd w:val="clear" w:color="auto" w:fill="auto"/>
          </w:tcPr>
          <w:p w14:paraId="452D5152" w14:textId="333C64E4" w:rsidR="005E00AC" w:rsidRPr="00DC6118" w:rsidRDefault="00DC6118" w:rsidP="005E00AC">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76958E27" w14:textId="3508E5CC" w:rsidR="005E00AC" w:rsidRPr="00DC6118" w:rsidRDefault="002200FE" w:rsidP="002200FE">
            <w:pPr>
              <w:rPr>
                <w:rFonts w:ascii="Calibri" w:eastAsia="Malgun Gothic" w:hAnsi="Calibri" w:cs="Calibri"/>
                <w:sz w:val="20"/>
                <w:szCs w:val="22"/>
                <w:lang w:val="en-GB" w:eastAsia="ko-KR"/>
              </w:rPr>
            </w:pPr>
            <w:proofErr w:type="gramStart"/>
            <w:r>
              <w:rPr>
                <w:rFonts w:ascii="Calibri" w:eastAsia="Malgun Gothic" w:hAnsi="Calibri" w:cs="Calibri"/>
                <w:sz w:val="20"/>
                <w:szCs w:val="22"/>
                <w:lang w:val="en-GB" w:eastAsia="ko-KR"/>
              </w:rPr>
              <w:t>Yes</w:t>
            </w:r>
            <w:proofErr w:type="gramEnd"/>
            <w:r>
              <w:rPr>
                <w:rFonts w:ascii="Calibri" w:eastAsia="Malgun Gothic" w:hAnsi="Calibri" w:cs="Calibri"/>
                <w:sz w:val="20"/>
                <w:szCs w:val="22"/>
                <w:lang w:val="en-GB" w:eastAsia="ko-KR"/>
              </w:rPr>
              <w:t xml:space="preserve"> in principle, </w:t>
            </w:r>
            <w:r>
              <w:rPr>
                <w:rFonts w:ascii="Calibri" w:eastAsia="Malgun Gothic" w:hAnsi="Calibri" w:cs="Calibri" w:hint="eastAsia"/>
                <w:sz w:val="20"/>
                <w:szCs w:val="22"/>
                <w:lang w:val="en-GB" w:eastAsia="ko-KR"/>
              </w:rPr>
              <w:t xml:space="preserve">but </w:t>
            </w:r>
            <w:r>
              <w:rPr>
                <w:rFonts w:ascii="Calibri" w:eastAsia="Malgun Gothic" w:hAnsi="Calibri" w:cs="Calibri"/>
                <w:sz w:val="20"/>
                <w:szCs w:val="22"/>
                <w:lang w:val="en-GB" w:eastAsia="ko-KR"/>
              </w:rPr>
              <w:t>at this time, we’re not sure whether the detail F1AP procedure should be the same as NGAP procedure.</w:t>
            </w:r>
          </w:p>
        </w:tc>
      </w:tr>
      <w:tr w:rsidR="005E00AC" w:rsidRPr="002065F8" w14:paraId="2DCACFDB" w14:textId="77777777" w:rsidTr="009E591B">
        <w:tc>
          <w:tcPr>
            <w:tcW w:w="2178" w:type="dxa"/>
            <w:shd w:val="clear" w:color="auto" w:fill="auto"/>
          </w:tcPr>
          <w:p w14:paraId="331551F8" w14:textId="4008FB0B" w:rsidR="005E00AC" w:rsidRPr="002065F8" w:rsidRDefault="00C7528A" w:rsidP="005E00AC">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53F65FEC" w14:textId="7BB1E21A" w:rsidR="005E00AC" w:rsidRPr="002065F8" w:rsidRDefault="00C7528A" w:rsidP="005E00AC">
            <w:pPr>
              <w:rPr>
                <w:rFonts w:ascii="Calibri" w:hAnsi="Calibri" w:cs="Calibri"/>
                <w:sz w:val="20"/>
                <w:szCs w:val="22"/>
                <w:lang w:val="en-GB"/>
              </w:rPr>
            </w:pPr>
            <w:r>
              <w:rPr>
                <w:rFonts w:ascii="Calibri" w:hAnsi="Calibri" w:cs="Calibri"/>
                <w:sz w:val="20"/>
                <w:szCs w:val="22"/>
                <w:lang w:val="en-GB"/>
              </w:rPr>
              <w:t>Yes (solution 1), although details of the F1AP procedure may be different than NGAP.</w:t>
            </w:r>
          </w:p>
        </w:tc>
      </w:tr>
      <w:tr w:rsidR="00972E47" w:rsidRPr="002065F8" w14:paraId="4F728DE4"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20CC41C6" w14:textId="77777777" w:rsidR="00972E47" w:rsidRPr="002065F8" w:rsidRDefault="00972E47" w:rsidP="00740E3D">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5703FFA0" w14:textId="77777777" w:rsidR="00972E47" w:rsidRPr="002065F8" w:rsidRDefault="00972E47" w:rsidP="00740E3D">
            <w:pPr>
              <w:rPr>
                <w:rFonts w:ascii="Calibri" w:hAnsi="Calibri" w:cs="Calibri"/>
                <w:sz w:val="20"/>
                <w:szCs w:val="22"/>
                <w:lang w:val="en-GB"/>
              </w:rPr>
            </w:pPr>
            <w:r>
              <w:rPr>
                <w:rFonts w:ascii="Calibri" w:hAnsi="Calibri" w:cs="Calibri"/>
                <w:sz w:val="20"/>
                <w:szCs w:val="22"/>
                <w:lang w:val="en-GB"/>
              </w:rPr>
              <w:t>The existing “Reference Reporting Procedure” can be extended to include the “time status reporting as optional”.</w:t>
            </w:r>
          </w:p>
        </w:tc>
      </w:tr>
      <w:tr w:rsidR="00972E47" w:rsidRPr="002065F8" w14:paraId="13FE58B3"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331655E9"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7AEA9260"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 xml:space="preserve"> </w:t>
            </w:r>
            <w:r w:rsidRPr="00972E47">
              <w:rPr>
                <w:rFonts w:ascii="Calibri" w:hAnsi="Calibri" w:cs="Calibri"/>
                <w:sz w:val="20"/>
                <w:szCs w:val="22"/>
                <w:lang w:val="en-GB"/>
              </w:rPr>
              <w:t>Y</w:t>
            </w:r>
            <w:r w:rsidRPr="00972E47">
              <w:rPr>
                <w:rFonts w:ascii="Calibri" w:hAnsi="Calibri" w:cs="Calibri" w:hint="eastAsia"/>
                <w:sz w:val="20"/>
                <w:szCs w:val="22"/>
                <w:lang w:val="en-GB"/>
              </w:rPr>
              <w:t xml:space="preserve">es, it is better to align with NG. </w:t>
            </w:r>
          </w:p>
        </w:tc>
      </w:tr>
      <w:tr w:rsidR="00102992" w:rsidRPr="002065F8" w14:paraId="70B7B20E" w14:textId="77777777" w:rsidTr="009E591B">
        <w:tc>
          <w:tcPr>
            <w:tcW w:w="2178" w:type="dxa"/>
            <w:shd w:val="clear" w:color="auto" w:fill="auto"/>
          </w:tcPr>
          <w:p w14:paraId="5894C658" w14:textId="532E3BB1" w:rsidR="00102992" w:rsidRPr="002065F8" w:rsidRDefault="00102992" w:rsidP="00102992">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5E8A0A3D" w14:textId="2FB4C673" w:rsidR="00102992" w:rsidRPr="002065F8" w:rsidRDefault="00102992" w:rsidP="00102992">
            <w:pPr>
              <w:rPr>
                <w:rFonts w:ascii="Calibri" w:hAnsi="Calibri" w:cs="Calibri"/>
                <w:sz w:val="20"/>
                <w:szCs w:val="22"/>
                <w:lang w:val="en-GB"/>
              </w:rPr>
            </w:pPr>
            <w:proofErr w:type="gramStart"/>
            <w:r>
              <w:rPr>
                <w:rFonts w:ascii="Calibri" w:hAnsi="Calibri" w:cs="Calibri"/>
                <w:sz w:val="20"/>
                <w:szCs w:val="22"/>
                <w:lang w:val="en-GB"/>
              </w:rPr>
              <w:t>Yes</w:t>
            </w:r>
            <w:proofErr w:type="gramEnd"/>
            <w:r>
              <w:rPr>
                <w:rFonts w:ascii="Calibri" w:hAnsi="Calibri" w:cs="Calibri"/>
                <w:sz w:val="20"/>
                <w:szCs w:val="22"/>
                <w:lang w:val="en-GB"/>
              </w:rPr>
              <w:t xml:space="preserve"> to have a unified solution. Same preference as NG</w:t>
            </w:r>
          </w:p>
        </w:tc>
      </w:tr>
      <w:tr w:rsidR="00102992" w:rsidRPr="002065F8" w14:paraId="799DBC56" w14:textId="77777777" w:rsidTr="009E591B">
        <w:tc>
          <w:tcPr>
            <w:tcW w:w="2178" w:type="dxa"/>
            <w:shd w:val="clear" w:color="auto" w:fill="auto"/>
          </w:tcPr>
          <w:p w14:paraId="5236B281" w14:textId="1C9E37ED" w:rsidR="00102992" w:rsidRPr="007F2F62" w:rsidRDefault="007F2F62"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hina Telecom</w:t>
            </w:r>
          </w:p>
        </w:tc>
        <w:tc>
          <w:tcPr>
            <w:tcW w:w="7110" w:type="dxa"/>
            <w:shd w:val="clear" w:color="auto" w:fill="auto"/>
          </w:tcPr>
          <w:p w14:paraId="176ADC9A" w14:textId="17C52775" w:rsidR="00102992" w:rsidRPr="007F2F62" w:rsidRDefault="007F2F62"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Y</w:t>
            </w:r>
            <w:r>
              <w:rPr>
                <w:rFonts w:ascii="Calibri" w:eastAsiaTheme="minorEastAsia" w:hAnsi="Calibri" w:cs="Calibri"/>
                <w:sz w:val="20"/>
                <w:szCs w:val="22"/>
                <w:lang w:val="en-GB" w:eastAsia="zh-CN"/>
              </w:rPr>
              <w:t>es. Same signalling procedure for F1AP and NGAP</w:t>
            </w:r>
          </w:p>
        </w:tc>
      </w:tr>
      <w:tr w:rsidR="006A3F7E" w:rsidRPr="002065F8" w14:paraId="671D8AB1" w14:textId="77777777" w:rsidTr="009E591B">
        <w:tc>
          <w:tcPr>
            <w:tcW w:w="2178" w:type="dxa"/>
            <w:shd w:val="clear" w:color="auto" w:fill="auto"/>
          </w:tcPr>
          <w:p w14:paraId="7CFCABA9" w14:textId="3B942600" w:rsidR="006A3F7E" w:rsidRPr="002065F8" w:rsidRDefault="006A3F7E" w:rsidP="006A3F7E">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04525F45" w14:textId="3D82A704" w:rsidR="006A3F7E" w:rsidRPr="002065F8" w:rsidRDefault="006A3F7E" w:rsidP="006A3F7E">
            <w:pPr>
              <w:rPr>
                <w:rFonts w:ascii="Calibri" w:hAnsi="Calibri" w:cs="Calibri"/>
                <w:sz w:val="20"/>
                <w:szCs w:val="22"/>
                <w:lang w:val="en-GB"/>
              </w:rPr>
            </w:pPr>
            <w:r>
              <w:rPr>
                <w:rFonts w:ascii="Calibri" w:hAnsi="Calibri" w:cs="Calibri"/>
                <w:sz w:val="20"/>
                <w:szCs w:val="22"/>
                <w:lang w:val="en-GB"/>
              </w:rPr>
              <w:t>Alignment with NGAP preferred, i.e., Solution 1.</w:t>
            </w:r>
          </w:p>
        </w:tc>
      </w:tr>
      <w:tr w:rsidR="00B008A8" w:rsidRPr="002065F8" w14:paraId="08B0278A" w14:textId="77777777" w:rsidTr="009E591B">
        <w:tc>
          <w:tcPr>
            <w:tcW w:w="2178" w:type="dxa"/>
            <w:shd w:val="clear" w:color="auto" w:fill="auto"/>
          </w:tcPr>
          <w:p w14:paraId="6F5F3555" w14:textId="58073655" w:rsidR="00B008A8" w:rsidRDefault="00B008A8" w:rsidP="00B008A8">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328DE5A8" w14:textId="27BC3D43" w:rsidR="00B008A8" w:rsidRDefault="00B008A8" w:rsidP="00B008A8">
            <w:pPr>
              <w:rPr>
                <w:rFonts w:ascii="Calibri" w:hAnsi="Calibri" w:cs="Calibri"/>
                <w:sz w:val="20"/>
                <w:szCs w:val="22"/>
                <w:lang w:val="en-GB"/>
              </w:rPr>
            </w:pPr>
            <w:proofErr w:type="gramStart"/>
            <w:r>
              <w:rPr>
                <w:rFonts w:ascii="Calibri" w:eastAsia="SimSun" w:hAnsi="Calibri" w:cs="Calibri" w:hint="eastAsia"/>
                <w:sz w:val="20"/>
                <w:szCs w:val="22"/>
                <w:lang w:eastAsia="zh-CN"/>
              </w:rPr>
              <w:t xml:space="preserve">Yes, </w:t>
            </w:r>
            <w:r>
              <w:rPr>
                <w:rFonts w:ascii="Calibri" w:hAnsi="Calibri" w:cs="Calibri" w:hint="eastAsia"/>
                <w:sz w:val="20"/>
                <w:szCs w:val="22"/>
                <w:lang w:val="en-GB"/>
              </w:rPr>
              <w:t xml:space="preserve"> it</w:t>
            </w:r>
            <w:proofErr w:type="gramEnd"/>
            <w:r>
              <w:rPr>
                <w:rFonts w:ascii="Calibri" w:hAnsi="Calibri" w:cs="Calibri" w:hint="eastAsia"/>
                <w:sz w:val="20"/>
                <w:szCs w:val="22"/>
                <w:lang w:val="en-GB"/>
              </w:rPr>
              <w:t xml:space="preserve"> is better to align with NG. </w:t>
            </w:r>
          </w:p>
        </w:tc>
      </w:tr>
      <w:tr w:rsidR="00B008A8" w:rsidRPr="002065F8" w14:paraId="430478DA" w14:textId="77777777" w:rsidTr="009E591B">
        <w:tc>
          <w:tcPr>
            <w:tcW w:w="2178" w:type="dxa"/>
            <w:shd w:val="clear" w:color="auto" w:fill="auto"/>
          </w:tcPr>
          <w:p w14:paraId="5F153EC0" w14:textId="7B86F9C5" w:rsidR="00B008A8" w:rsidRDefault="00B008A8" w:rsidP="00B008A8">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4D153E51" w14:textId="0428F0E2" w:rsidR="00B008A8" w:rsidRDefault="00B008A8" w:rsidP="00B008A8">
            <w:pPr>
              <w:rPr>
                <w:rFonts w:ascii="Calibri" w:hAnsi="Calibri" w:cs="Calibri"/>
                <w:sz w:val="20"/>
                <w:szCs w:val="22"/>
                <w:lang w:val="en-GB"/>
              </w:rPr>
            </w:pPr>
            <w:r>
              <w:rPr>
                <w:rFonts w:ascii="Calibri" w:hAnsi="Calibri" w:cs="Calibri"/>
                <w:sz w:val="20"/>
                <w:szCs w:val="22"/>
                <w:lang w:val="en-GB"/>
              </w:rPr>
              <w:t>Yes. The same approach for both NGAP and F1AP, i.e., soluion-1.</w:t>
            </w:r>
          </w:p>
        </w:tc>
      </w:tr>
      <w:tr w:rsidR="003402FD" w:rsidRPr="002065F8" w14:paraId="2092AFB0" w14:textId="77777777" w:rsidTr="007E7D02">
        <w:tc>
          <w:tcPr>
            <w:tcW w:w="9288" w:type="dxa"/>
            <w:gridSpan w:val="2"/>
            <w:shd w:val="clear" w:color="auto" w:fill="auto"/>
          </w:tcPr>
          <w:p w14:paraId="7F38FD40" w14:textId="77777777" w:rsidR="003402FD" w:rsidRDefault="003402FD" w:rsidP="003402FD">
            <w:pPr>
              <w:spacing w:after="60"/>
              <w:rPr>
                <w:rFonts w:ascii="Calibri" w:hAnsi="Calibri" w:cs="Calibri"/>
                <w:sz w:val="20"/>
                <w:szCs w:val="22"/>
                <w:lang w:val="en-GB"/>
              </w:rPr>
            </w:pPr>
            <w:r>
              <w:rPr>
                <w:rFonts w:ascii="Calibri" w:hAnsi="Calibri" w:cs="Calibri"/>
                <w:sz w:val="20"/>
                <w:szCs w:val="22"/>
                <w:lang w:val="en-GB"/>
              </w:rPr>
              <w:t>Moderator’s summary:</w:t>
            </w:r>
          </w:p>
          <w:p w14:paraId="03D8CFC0" w14:textId="13F0E2B6" w:rsidR="003402FD" w:rsidRDefault="00B008A8" w:rsidP="003402FD">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Nine</w:t>
            </w:r>
            <w:r w:rsidR="003402FD">
              <w:rPr>
                <w:rFonts w:ascii="Calibri" w:hAnsi="Calibri" w:cs="Calibri"/>
                <w:sz w:val="20"/>
                <w:szCs w:val="22"/>
                <w:lang w:val="en-GB"/>
              </w:rPr>
              <w:t xml:space="preserve"> companies have the same solution preference for F1AP as NGAP</w:t>
            </w:r>
          </w:p>
          <w:p w14:paraId="06C60DFF" w14:textId="2050D6D5" w:rsidR="003402FD" w:rsidRPr="000935FD" w:rsidRDefault="003402FD" w:rsidP="000935FD">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lastRenderedPageBreak/>
              <w:t>One company</w:t>
            </w:r>
            <w:r w:rsidR="000935FD">
              <w:rPr>
                <w:rFonts w:ascii="Calibri" w:hAnsi="Calibri" w:cs="Calibri"/>
                <w:sz w:val="20"/>
                <w:szCs w:val="22"/>
                <w:lang w:val="en-GB"/>
              </w:rPr>
              <w:t xml:space="preserve"> prefers to reuse the existing Reference Time Information Report procedure over F1AP</w:t>
            </w:r>
            <w:r w:rsidRPr="000935FD">
              <w:rPr>
                <w:rFonts w:ascii="Calibri" w:hAnsi="Calibri" w:cs="Calibri"/>
                <w:sz w:val="20"/>
                <w:szCs w:val="22"/>
                <w:lang w:val="en-GB"/>
              </w:rPr>
              <w:t>.</w:t>
            </w:r>
          </w:p>
          <w:p w14:paraId="7713A907" w14:textId="77777777" w:rsidR="003402FD" w:rsidRDefault="003402FD" w:rsidP="003402FD">
            <w:pPr>
              <w:spacing w:after="60"/>
              <w:rPr>
                <w:rFonts w:ascii="Calibri" w:hAnsi="Calibri" w:cs="Calibri"/>
                <w:sz w:val="20"/>
                <w:szCs w:val="22"/>
                <w:lang w:val="en-GB"/>
              </w:rPr>
            </w:pPr>
            <w:r>
              <w:rPr>
                <w:rFonts w:ascii="Calibri" w:hAnsi="Calibri" w:cs="Calibri"/>
                <w:sz w:val="20"/>
                <w:szCs w:val="22"/>
                <w:lang w:val="en-GB"/>
              </w:rPr>
              <w:t>Proposed conclusion:</w:t>
            </w:r>
          </w:p>
          <w:p w14:paraId="10C9962B" w14:textId="635BCB36" w:rsidR="003402FD" w:rsidRPr="003402FD" w:rsidRDefault="000935FD" w:rsidP="003402FD">
            <w:pPr>
              <w:pStyle w:val="ListParagraph"/>
              <w:numPr>
                <w:ilvl w:val="0"/>
                <w:numId w:val="10"/>
              </w:numPr>
              <w:rPr>
                <w:rFonts w:ascii="Calibri" w:hAnsi="Calibri" w:cs="Calibri"/>
                <w:sz w:val="20"/>
                <w:szCs w:val="22"/>
                <w:lang w:val="en-GB"/>
              </w:rPr>
            </w:pPr>
            <w:r>
              <w:rPr>
                <w:rFonts w:ascii="Calibri" w:hAnsi="Calibri" w:cs="Calibri"/>
                <w:sz w:val="20"/>
                <w:szCs w:val="22"/>
                <w:lang w:val="en-GB"/>
              </w:rPr>
              <w:t>Wait for conclusion for NGAP, then confirm whether the same solution is acceptable for F1AP</w:t>
            </w:r>
            <w:r w:rsidR="003402FD" w:rsidRPr="003402FD">
              <w:rPr>
                <w:rFonts w:ascii="Calibri" w:hAnsi="Calibri" w:cs="Calibri"/>
                <w:sz w:val="20"/>
                <w:szCs w:val="22"/>
                <w:lang w:val="en-GB"/>
              </w:rPr>
              <w:t>.</w:t>
            </w:r>
          </w:p>
        </w:tc>
      </w:tr>
    </w:tbl>
    <w:p w14:paraId="366AB207" w14:textId="77777777" w:rsidR="005E46B7" w:rsidRDefault="005E46B7" w:rsidP="005E46B7">
      <w:pPr>
        <w:rPr>
          <w:lang w:val="en-GB"/>
        </w:rPr>
      </w:pPr>
    </w:p>
    <w:p w14:paraId="363C8E23" w14:textId="77777777" w:rsidR="005E46B7" w:rsidRDefault="0047157D" w:rsidP="005E46B7">
      <w:pPr>
        <w:pStyle w:val="Heading3"/>
        <w:rPr>
          <w:lang w:val="en-GB"/>
        </w:rPr>
      </w:pPr>
      <w:r>
        <w:rPr>
          <w:lang w:val="en-GB"/>
        </w:rPr>
        <w:t>UE in RRC_IDLE and RRC_INACTIVE</w:t>
      </w:r>
    </w:p>
    <w:p w14:paraId="4C259527" w14:textId="77777777" w:rsidR="00952CEE" w:rsidRDefault="00CB6B57" w:rsidP="00952CEE">
      <w:pPr>
        <w:rPr>
          <w:lang w:val="en-GB"/>
        </w:rPr>
      </w:pPr>
      <w:r>
        <w:rPr>
          <w:lang w:val="en-GB"/>
        </w:rPr>
        <w:t xml:space="preserve">Although </w:t>
      </w:r>
      <w:r w:rsidR="0047157D">
        <w:rPr>
          <w:lang w:val="en-GB"/>
        </w:rPr>
        <w:t>objective 1c</w:t>
      </w:r>
      <w:r>
        <w:rPr>
          <w:lang w:val="en-GB"/>
        </w:rPr>
        <w:t xml:space="preserve"> is primarily </w:t>
      </w:r>
      <w:r w:rsidR="0047157D">
        <w:rPr>
          <w:lang w:val="en-GB"/>
        </w:rPr>
        <w:t>RAN2 scope, there are several proposals related to this objective:</w:t>
      </w:r>
    </w:p>
    <w:p w14:paraId="58D7DB19" w14:textId="77777777" w:rsidR="0047157D" w:rsidRDefault="00CD72EE" w:rsidP="00404AA8">
      <w:pPr>
        <w:numPr>
          <w:ilvl w:val="0"/>
          <w:numId w:val="22"/>
        </w:numPr>
        <w:rPr>
          <w:lang w:val="en-GB"/>
        </w:rPr>
      </w:pPr>
      <w:r>
        <w:rPr>
          <w:lang w:val="en-GB"/>
        </w:rPr>
        <w:t>“</w:t>
      </w:r>
      <w:r w:rsidR="0047157D" w:rsidRPr="00CD72EE">
        <w:rPr>
          <w:i/>
          <w:iCs/>
          <w:lang w:val="en-GB"/>
        </w:rPr>
        <w:t>Cells within the single gNB sharing the common clock characteristics shall be grouped together by OAM to indicate common clock quality information to the UE via Event ID.</w:t>
      </w:r>
      <w:r>
        <w:rPr>
          <w:lang w:val="en-GB"/>
        </w:rPr>
        <w:t>”</w:t>
      </w:r>
      <w:r w:rsidR="0047157D">
        <w:rPr>
          <w:lang w:val="en-GB"/>
        </w:rPr>
        <w:t xml:space="preserve"> (P7 in 1264)</w:t>
      </w:r>
    </w:p>
    <w:p w14:paraId="6BFD376E" w14:textId="77777777" w:rsidR="0047157D" w:rsidRDefault="00CD72EE" w:rsidP="00404AA8">
      <w:pPr>
        <w:numPr>
          <w:ilvl w:val="0"/>
          <w:numId w:val="22"/>
        </w:numPr>
        <w:rPr>
          <w:lang w:val="en-GB"/>
        </w:rPr>
      </w:pPr>
      <w:r>
        <w:rPr>
          <w:lang w:val="en-GB"/>
        </w:rPr>
        <w:t>“</w:t>
      </w:r>
      <w:r w:rsidR="00961FA7" w:rsidRPr="00CD72EE">
        <w:rPr>
          <w:i/>
          <w:iCs/>
          <w:lang w:val="en-GB"/>
        </w:rPr>
        <w:t>Send a LS to RAN2 that from RAN3 perspective, RAN does not include another scope field of the report ID, but only broadcast the Event ID in SIB9.</w:t>
      </w:r>
      <w:r>
        <w:rPr>
          <w:lang w:val="en-GB"/>
        </w:rPr>
        <w:t>”</w:t>
      </w:r>
      <w:r w:rsidR="00961FA7">
        <w:rPr>
          <w:lang w:val="en-GB"/>
        </w:rPr>
        <w:t xml:space="preserve"> (P7 in 1412)</w:t>
      </w:r>
    </w:p>
    <w:p w14:paraId="6C445FA2" w14:textId="77777777" w:rsidR="00C7287B" w:rsidRDefault="00CD72EE" w:rsidP="00404AA8">
      <w:pPr>
        <w:numPr>
          <w:ilvl w:val="0"/>
          <w:numId w:val="22"/>
        </w:numPr>
        <w:rPr>
          <w:lang w:val="en-GB"/>
        </w:rPr>
      </w:pPr>
      <w:r>
        <w:rPr>
          <w:lang w:val="en-GB"/>
        </w:rPr>
        <w:t>“</w:t>
      </w:r>
      <w:r w:rsidR="00C7287B" w:rsidRPr="00CD72EE">
        <w:rPr>
          <w:i/>
          <w:iCs/>
          <w:lang w:val="en-GB"/>
        </w:rPr>
        <w:t>The value range for Event ID should be at least 65536.</w:t>
      </w:r>
      <w:r>
        <w:rPr>
          <w:lang w:val="en-GB"/>
        </w:rPr>
        <w:t>”</w:t>
      </w:r>
      <w:r w:rsidR="00C7287B">
        <w:rPr>
          <w:lang w:val="en-GB"/>
        </w:rPr>
        <w:t xml:space="preserve"> (P5 in 1195)</w:t>
      </w:r>
    </w:p>
    <w:p w14:paraId="1615C09E" w14:textId="77777777" w:rsidR="00952CEE" w:rsidRDefault="00404AA8" w:rsidP="00952CEE">
      <w:pPr>
        <w:rPr>
          <w:lang w:val="en-GB"/>
        </w:rPr>
      </w:pPr>
      <w:r>
        <w:rPr>
          <w:lang w:val="en-GB"/>
        </w:rPr>
        <w:t xml:space="preserve">Regarding item </w:t>
      </w:r>
      <w:r w:rsidR="00CD72EE">
        <w:rPr>
          <w:lang w:val="en-GB"/>
        </w:rPr>
        <w:t>#</w:t>
      </w:r>
      <w:r>
        <w:rPr>
          <w:lang w:val="en-GB"/>
        </w:rPr>
        <w:t xml:space="preserve">2, </w:t>
      </w:r>
      <w:r w:rsidR="006F6494">
        <w:rPr>
          <w:lang w:val="en-GB"/>
        </w:rPr>
        <w:t xml:space="preserve">RAN3 </w:t>
      </w:r>
      <w:r>
        <w:rPr>
          <w:lang w:val="en-GB"/>
        </w:rPr>
        <w:t xml:space="preserve">already </w:t>
      </w:r>
      <w:r w:rsidR="006F6494">
        <w:rPr>
          <w:lang w:val="en-GB"/>
        </w:rPr>
        <w:t xml:space="preserve">sent an LS to SA2/RAN2 </w:t>
      </w:r>
      <w:r>
        <w:rPr>
          <w:lang w:val="en-GB"/>
        </w:rPr>
        <w:t>at the last meeting (</w:t>
      </w:r>
      <w:r w:rsidR="006F6494">
        <w:rPr>
          <w:lang w:val="en-GB"/>
        </w:rPr>
        <w:t>in R3-230811</w:t>
      </w:r>
      <w:r>
        <w:rPr>
          <w:lang w:val="en-GB"/>
        </w:rPr>
        <w:t xml:space="preserve">) </w:t>
      </w:r>
      <w:r w:rsidR="006F6494">
        <w:rPr>
          <w:lang w:val="en-GB"/>
        </w:rPr>
        <w:t>which included the following</w:t>
      </w:r>
      <w:r w:rsidR="00CD72EE">
        <w:rPr>
          <w:lang w:val="en-GB"/>
        </w:rPr>
        <w:t xml:space="preserve"> information</w:t>
      </w:r>
      <w:r w:rsidR="006F6494">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6F6494" w:rsidRPr="009E591B" w14:paraId="6FE2B2D4" w14:textId="77777777" w:rsidTr="009E591B">
        <w:tc>
          <w:tcPr>
            <w:tcW w:w="9431" w:type="dxa"/>
            <w:shd w:val="clear" w:color="auto" w:fill="auto"/>
          </w:tcPr>
          <w:p w14:paraId="5B8B1D20" w14:textId="77777777" w:rsidR="006F6494" w:rsidRPr="006F6494" w:rsidRDefault="006F6494" w:rsidP="009E591B">
            <w:pPr>
              <w:spacing w:after="0"/>
              <w:rPr>
                <w:rFonts w:ascii="Arial" w:eastAsia="Times New Roman" w:hAnsi="Arial" w:cs="Arial"/>
                <w:sz w:val="20"/>
                <w:szCs w:val="20"/>
                <w:lang w:val="en-GB" w:eastAsia="en-US"/>
              </w:rPr>
            </w:pPr>
            <w:r w:rsidRPr="006F6494">
              <w:rPr>
                <w:rFonts w:ascii="Arial" w:eastAsia="Times New Roman" w:hAnsi="Arial" w:cs="Arial"/>
                <w:b/>
                <w:bCs/>
                <w:sz w:val="20"/>
                <w:szCs w:val="20"/>
                <w:lang w:val="en-GB" w:eastAsia="en-US"/>
              </w:rPr>
              <w:t>For the question</w:t>
            </w:r>
            <w:r w:rsidRPr="006F6494">
              <w:rPr>
                <w:rFonts w:ascii="Arial" w:eastAsia="Times New Roman" w:hAnsi="Arial" w:cs="Arial"/>
                <w:sz w:val="20"/>
                <w:szCs w:val="20"/>
                <w:lang w:val="en-GB" w:eastAsia="en-US"/>
              </w:rPr>
              <w:t>: “</w:t>
            </w:r>
            <w:r w:rsidRPr="006F6494">
              <w:rPr>
                <w:rFonts w:ascii="Arial" w:eastAsia="Times New Roman" w:hAnsi="Arial" w:cs="Arial"/>
                <w:i/>
                <w:iCs/>
                <w:sz w:val="20"/>
                <w:szCs w:val="20"/>
                <w:lang w:val="en-GB" w:eastAsia="en-US"/>
              </w:rPr>
              <w:t xml:space="preserve">SA2 would like to kindly request RAN2 and RAN3 to provide feedback whether both scopes (group of cells per gNB, group of cells across </w:t>
            </w:r>
            <w:proofErr w:type="spellStart"/>
            <w:r w:rsidRPr="006F6494">
              <w:rPr>
                <w:rFonts w:ascii="Arial" w:eastAsia="Times New Roman" w:hAnsi="Arial" w:cs="Arial"/>
                <w:i/>
                <w:iCs/>
                <w:sz w:val="20"/>
                <w:szCs w:val="20"/>
                <w:lang w:val="en-GB" w:eastAsia="en-US"/>
              </w:rPr>
              <w:t>gNBs</w:t>
            </w:r>
            <w:proofErr w:type="spellEnd"/>
            <w:r w:rsidRPr="006F6494">
              <w:rPr>
                <w:rFonts w:ascii="Arial" w:eastAsia="Times New Roman" w:hAnsi="Arial" w:cs="Arial"/>
                <w:i/>
                <w:iCs/>
                <w:sz w:val="20"/>
                <w:szCs w:val="20"/>
                <w:lang w:val="en-GB" w:eastAsia="en-US"/>
              </w:rPr>
              <w:t>) can be beneficial and supported.</w:t>
            </w:r>
            <w:r w:rsidRPr="006F6494">
              <w:rPr>
                <w:rFonts w:ascii="Arial" w:eastAsia="Times New Roman" w:hAnsi="Arial" w:cs="Arial"/>
                <w:sz w:val="20"/>
                <w:szCs w:val="20"/>
                <w:lang w:val="en-GB" w:eastAsia="en-US"/>
              </w:rPr>
              <w:t>”</w:t>
            </w:r>
          </w:p>
          <w:p w14:paraId="02E94984" w14:textId="77777777" w:rsidR="006F6494" w:rsidRPr="006F6494" w:rsidRDefault="006F6494" w:rsidP="009E591B">
            <w:pPr>
              <w:spacing w:after="0"/>
              <w:jc w:val="both"/>
              <w:rPr>
                <w:rFonts w:ascii="Arial" w:eastAsia="Times New Roman" w:hAnsi="Arial" w:cs="Arial"/>
                <w:sz w:val="20"/>
                <w:szCs w:val="20"/>
                <w:lang w:val="en-GB" w:eastAsia="en-US"/>
              </w:rPr>
            </w:pPr>
          </w:p>
          <w:p w14:paraId="4AB60E37" w14:textId="77777777" w:rsidR="006F6494" w:rsidRPr="006F6494" w:rsidRDefault="006F6494" w:rsidP="009E591B">
            <w:pPr>
              <w:spacing w:after="0"/>
              <w:jc w:val="both"/>
              <w:rPr>
                <w:rFonts w:ascii="Arial" w:eastAsia="Times New Roman" w:hAnsi="Arial" w:cs="Arial"/>
                <w:sz w:val="20"/>
                <w:szCs w:val="20"/>
                <w:lang w:val="en-GB" w:eastAsia="en-US"/>
              </w:rPr>
            </w:pPr>
            <w:r w:rsidRPr="006F6494">
              <w:rPr>
                <w:rFonts w:ascii="Arial" w:eastAsia="Times New Roman" w:hAnsi="Arial" w:cs="Arial"/>
                <w:b/>
                <w:bCs/>
                <w:sz w:val="20"/>
                <w:szCs w:val="20"/>
                <w:lang w:val="en-GB" w:eastAsia="en-US"/>
              </w:rPr>
              <w:t>RAN3 answer</w:t>
            </w:r>
            <w:r w:rsidRPr="006F6494">
              <w:rPr>
                <w:rFonts w:ascii="Arial" w:eastAsia="Times New Roman" w:hAnsi="Arial" w:cs="Arial"/>
                <w:sz w:val="20"/>
                <w:szCs w:val="20"/>
                <w:lang w:val="en-GB" w:eastAsia="en-US"/>
              </w:rPr>
              <w:t>:</w:t>
            </w:r>
          </w:p>
          <w:p w14:paraId="454C35D7" w14:textId="77777777" w:rsidR="006F6494" w:rsidRPr="006F6494" w:rsidRDefault="006F6494" w:rsidP="009E591B">
            <w:pPr>
              <w:spacing w:after="0"/>
              <w:ind w:left="567" w:hanging="297"/>
              <w:jc w:val="both"/>
              <w:rPr>
                <w:rFonts w:ascii="Arial" w:eastAsia="Times New Roman" w:hAnsi="Arial"/>
                <w:sz w:val="20"/>
                <w:szCs w:val="20"/>
                <w:lang w:val="en-GB" w:eastAsia="en-US"/>
              </w:rPr>
            </w:pPr>
            <w:r w:rsidRPr="006F6494">
              <w:rPr>
                <w:rFonts w:ascii="Arial" w:eastAsia="Times New Roman" w:hAnsi="Arial"/>
                <w:sz w:val="20"/>
                <w:szCs w:val="20"/>
                <w:lang w:val="en-GB" w:eastAsia="en-US"/>
              </w:rPr>
              <w:t>-</w:t>
            </w:r>
            <w:r w:rsidRPr="006F6494">
              <w:rPr>
                <w:rFonts w:ascii="Arial" w:eastAsia="Times New Roman" w:hAnsi="Arial"/>
                <w:sz w:val="20"/>
                <w:szCs w:val="20"/>
                <w:lang w:val="en-GB" w:eastAsia="en-US"/>
              </w:rPr>
              <w:tab/>
              <w:t>Depending on gNB topology, clock quality information can be the same for some or all cells of a gNB. Also, topologies can exist where clock quality information is different between “groups of cells within a single gNB” (</w:t>
            </w:r>
            <w:proofErr w:type="gramStart"/>
            <w:r w:rsidRPr="006F6494">
              <w:rPr>
                <w:rFonts w:ascii="Arial" w:eastAsia="Times New Roman" w:hAnsi="Arial"/>
                <w:sz w:val="20"/>
                <w:szCs w:val="20"/>
                <w:lang w:val="en-GB" w:eastAsia="en-US"/>
              </w:rPr>
              <w:t>e.g.</w:t>
            </w:r>
            <w:proofErr w:type="gramEnd"/>
            <w:r w:rsidRPr="006F6494">
              <w:rPr>
                <w:rFonts w:ascii="Arial" w:eastAsia="Times New Roman" w:hAnsi="Arial"/>
                <w:sz w:val="20"/>
                <w:szCs w:val="20"/>
                <w:lang w:val="en-GB" w:eastAsia="en-US"/>
              </w:rPr>
              <w:t xml:space="preserve"> cells served by different gNB-DUs).</w:t>
            </w:r>
          </w:p>
          <w:p w14:paraId="17BA4C21" w14:textId="77777777" w:rsidR="006F6494" w:rsidRPr="006F6494" w:rsidRDefault="006F6494" w:rsidP="009E591B">
            <w:pPr>
              <w:spacing w:after="0"/>
              <w:ind w:left="567" w:hanging="297"/>
              <w:jc w:val="both"/>
              <w:rPr>
                <w:rFonts w:ascii="Arial" w:eastAsia="Times New Roman" w:hAnsi="Arial"/>
                <w:sz w:val="20"/>
                <w:szCs w:val="20"/>
                <w:lang w:val="en-GB" w:eastAsia="en-US"/>
              </w:rPr>
            </w:pPr>
            <w:r w:rsidRPr="006F6494">
              <w:rPr>
                <w:rFonts w:ascii="Arial" w:eastAsia="Times New Roman" w:hAnsi="Arial"/>
                <w:sz w:val="20"/>
                <w:szCs w:val="20"/>
                <w:lang w:val="en-GB" w:eastAsia="en-US"/>
              </w:rPr>
              <w:t>-</w:t>
            </w:r>
            <w:r w:rsidRPr="006F6494">
              <w:rPr>
                <w:rFonts w:ascii="Arial" w:eastAsia="Times New Roman" w:hAnsi="Arial"/>
                <w:sz w:val="20"/>
                <w:szCs w:val="20"/>
                <w:lang w:val="en-GB" w:eastAsia="en-US"/>
              </w:rPr>
              <w:tab/>
              <w:t>RAN3 understands that it shall be possible for NG-RAN to ensure that UEs are kept in RRC_IDLE or RRC_INACTIVE state when moving between cells of a gNB with the same clock quality. From RAN3 point of view, this can be supported with just the “Event ID”.</w:t>
            </w:r>
          </w:p>
          <w:p w14:paraId="61074B5A" w14:textId="77777777" w:rsidR="006F6494" w:rsidRPr="009E591B" w:rsidRDefault="006F6494" w:rsidP="009E591B">
            <w:pPr>
              <w:spacing w:after="0"/>
              <w:ind w:left="567" w:hanging="297"/>
              <w:jc w:val="both"/>
              <w:rPr>
                <w:rFonts w:ascii="Arial" w:eastAsia="Times New Roman" w:hAnsi="Arial" w:cs="Arial"/>
                <w:sz w:val="20"/>
                <w:szCs w:val="20"/>
                <w:lang w:val="en-GB" w:eastAsia="en-US"/>
              </w:rPr>
            </w:pPr>
            <w:r w:rsidRPr="006F6494">
              <w:rPr>
                <w:rFonts w:ascii="Arial" w:eastAsia="Times New Roman" w:hAnsi="Arial"/>
                <w:sz w:val="20"/>
                <w:szCs w:val="20"/>
                <w:lang w:val="en-GB" w:eastAsia="en-US"/>
              </w:rPr>
              <w:t>-</w:t>
            </w:r>
            <w:r w:rsidRPr="006F6494">
              <w:rPr>
                <w:rFonts w:ascii="Arial" w:eastAsia="Times New Roman" w:hAnsi="Arial"/>
                <w:sz w:val="20"/>
                <w:szCs w:val="20"/>
                <w:lang w:val="en-GB" w:eastAsia="en-US"/>
              </w:rPr>
              <w:tab/>
              <w:t xml:space="preserve">RAN3 does not see a need to support “group of cells across </w:t>
            </w:r>
            <w:proofErr w:type="spellStart"/>
            <w:r w:rsidRPr="006F6494">
              <w:rPr>
                <w:rFonts w:ascii="Arial" w:eastAsia="Times New Roman" w:hAnsi="Arial"/>
                <w:sz w:val="20"/>
                <w:szCs w:val="20"/>
                <w:lang w:val="en-GB" w:eastAsia="en-US"/>
              </w:rPr>
              <w:t>gNBs</w:t>
            </w:r>
            <w:proofErr w:type="spellEnd"/>
            <w:r w:rsidRPr="006F6494">
              <w:rPr>
                <w:rFonts w:ascii="Arial" w:eastAsia="Times New Roman" w:hAnsi="Arial"/>
                <w:sz w:val="20"/>
                <w:szCs w:val="20"/>
                <w:lang w:val="en-GB" w:eastAsia="en-US"/>
              </w:rPr>
              <w:t>” in Release 18, considering its limited applicability and the likely specification effort (</w:t>
            </w:r>
            <w:proofErr w:type="gramStart"/>
            <w:r w:rsidRPr="006F6494">
              <w:rPr>
                <w:rFonts w:ascii="Arial" w:eastAsia="Times New Roman" w:hAnsi="Arial"/>
                <w:sz w:val="20"/>
                <w:szCs w:val="20"/>
                <w:lang w:val="en-GB" w:eastAsia="en-US"/>
              </w:rPr>
              <w:t>e.g.</w:t>
            </w:r>
            <w:proofErr w:type="gramEnd"/>
            <w:r w:rsidRPr="006F6494">
              <w:rPr>
                <w:rFonts w:ascii="Arial" w:eastAsia="Times New Roman" w:hAnsi="Arial"/>
                <w:sz w:val="20"/>
                <w:szCs w:val="20"/>
                <w:lang w:val="en-GB" w:eastAsia="en-US"/>
              </w:rPr>
              <w:t xml:space="preserve"> coordination of the reference report ID over the Xn interface).</w:t>
            </w:r>
          </w:p>
        </w:tc>
      </w:tr>
    </w:tbl>
    <w:p w14:paraId="66F367DF" w14:textId="77777777" w:rsidR="006F6494" w:rsidRDefault="006F6494" w:rsidP="00952CEE">
      <w:pPr>
        <w:rPr>
          <w:lang w:val="en-GB"/>
        </w:rPr>
      </w:pPr>
    </w:p>
    <w:p w14:paraId="22E4D5C4" w14:textId="77777777" w:rsidR="00CB6B57" w:rsidRDefault="00CB6B57" w:rsidP="00952CEE">
      <w:pPr>
        <w:rPr>
          <w:lang w:val="en-GB"/>
        </w:rPr>
      </w:pPr>
      <w:r>
        <w:rPr>
          <w:lang w:val="en-GB"/>
        </w:rPr>
        <w:t xml:space="preserve">Therefore, an additional LS to RAN2 does not seem needed </w:t>
      </w:r>
      <w:r w:rsidR="00CA4D96">
        <w:rPr>
          <w:lang w:val="en-GB"/>
        </w:rPr>
        <w:t>at this point</w:t>
      </w:r>
      <w:r>
        <w:rPr>
          <w:lang w:val="en-GB"/>
        </w:rPr>
        <w:t xml:space="preserve">. However, it would be useful to capture a </w:t>
      </w:r>
      <w:r w:rsidR="009B257C">
        <w:rPr>
          <w:lang w:val="en-GB"/>
        </w:rPr>
        <w:t xml:space="preserve">formal </w:t>
      </w:r>
      <w:r>
        <w:rPr>
          <w:lang w:val="en-GB"/>
        </w:rPr>
        <w:t xml:space="preserve">RAN3 agreement that clock quality information can be cell-level information since </w:t>
      </w:r>
      <w:r w:rsidR="00CD72EE">
        <w:rPr>
          <w:lang w:val="en-GB"/>
        </w:rPr>
        <w:t>this</w:t>
      </w:r>
      <w:r>
        <w:rPr>
          <w:lang w:val="en-GB"/>
        </w:rPr>
        <w:t xml:space="preserve"> impacts RAN3 signalling.  For example:</w:t>
      </w:r>
    </w:p>
    <w:p w14:paraId="3FE98E6E" w14:textId="77777777" w:rsidR="006F6494" w:rsidRDefault="007A4677" w:rsidP="00952CEE">
      <w:pPr>
        <w:rPr>
          <w:b/>
          <w:bCs/>
          <w:color w:val="00B050"/>
          <w:lang w:val="en-GB"/>
        </w:rPr>
      </w:pPr>
      <w:r w:rsidRPr="00CB6B57">
        <w:rPr>
          <w:b/>
          <w:bCs/>
          <w:color w:val="00B050"/>
          <w:lang w:val="en-GB"/>
        </w:rPr>
        <w:t xml:space="preserve">RAN Timing Synchronisation Status Information </w:t>
      </w:r>
      <w:r w:rsidR="00404AA8" w:rsidRPr="00CB6B57">
        <w:rPr>
          <w:b/>
          <w:bCs/>
          <w:color w:val="00B050"/>
          <w:lang w:val="en-GB"/>
        </w:rPr>
        <w:t>can</w:t>
      </w:r>
      <w:r w:rsidRPr="00CB6B57">
        <w:rPr>
          <w:b/>
          <w:bCs/>
          <w:color w:val="00B050"/>
          <w:lang w:val="en-GB"/>
        </w:rPr>
        <w:t xml:space="preserve"> be </w:t>
      </w:r>
      <w:r w:rsidR="00404AA8" w:rsidRPr="00CB6B57">
        <w:rPr>
          <w:b/>
          <w:bCs/>
          <w:color w:val="00B050"/>
          <w:lang w:val="en-GB"/>
        </w:rPr>
        <w:t xml:space="preserve">the same or </w:t>
      </w:r>
      <w:r w:rsidRPr="00CB6B57">
        <w:rPr>
          <w:b/>
          <w:bCs/>
          <w:color w:val="00B050"/>
          <w:lang w:val="en-GB"/>
        </w:rPr>
        <w:t>different between “groups of cells within a single gNB” (e.g.</w:t>
      </w:r>
      <w:r w:rsidR="00CB6B57">
        <w:rPr>
          <w:b/>
          <w:bCs/>
          <w:color w:val="00B050"/>
          <w:lang w:val="en-GB"/>
        </w:rPr>
        <w:t>,</w:t>
      </w:r>
      <w:r w:rsidRPr="00CB6B57">
        <w:rPr>
          <w:b/>
          <w:bCs/>
          <w:color w:val="00B050"/>
          <w:lang w:val="en-GB"/>
        </w:rPr>
        <w:t xml:space="preserve"> cells served by different gNB-DUs).</w:t>
      </w:r>
    </w:p>
    <w:p w14:paraId="7E09DDB6" w14:textId="5F7B1E21" w:rsidR="009B257C" w:rsidRPr="00A23A30" w:rsidRDefault="009B257C" w:rsidP="009B257C">
      <w:pPr>
        <w:rPr>
          <w:b/>
          <w:bCs/>
          <w:color w:val="FF0000"/>
          <w:lang w:val="en-GB"/>
        </w:rPr>
      </w:pPr>
      <w:r w:rsidRPr="00A23A30">
        <w:rPr>
          <w:b/>
          <w:bCs/>
          <w:color w:val="FF0000"/>
          <w:lang w:val="en-GB"/>
        </w:rPr>
        <w:t xml:space="preserve">Question </w:t>
      </w:r>
      <w:r>
        <w:rPr>
          <w:b/>
          <w:bCs/>
          <w:color w:val="FF0000"/>
          <w:lang w:val="en-GB"/>
        </w:rPr>
        <w:t>#</w:t>
      </w:r>
      <w:r w:rsidR="00E90842">
        <w:rPr>
          <w:b/>
          <w:bCs/>
          <w:color w:val="FF0000"/>
          <w:lang w:val="en-GB"/>
        </w:rPr>
        <w:t>5</w:t>
      </w:r>
      <w:r w:rsidRPr="00A23A30">
        <w:rPr>
          <w:b/>
          <w:bCs/>
          <w:color w:val="FF0000"/>
          <w:lang w:val="en-GB"/>
        </w:rPr>
        <w:t xml:space="preserve">: </w:t>
      </w:r>
      <w:r>
        <w:rPr>
          <w:b/>
          <w:bCs/>
          <w:color w:val="FF0000"/>
          <w:lang w:val="en-GB"/>
        </w:rPr>
        <w:t>Can the above be captured as a RAN3 agreement?</w:t>
      </w:r>
      <w:r w:rsidR="00CD72EE">
        <w:rPr>
          <w:b/>
          <w:bCs/>
          <w:color w:val="FF0000"/>
          <w:lang w:val="en-GB"/>
        </w:rPr>
        <w:t xml:space="preserve"> Anything else </w:t>
      </w:r>
      <w:r w:rsidR="00636EC7">
        <w:rPr>
          <w:b/>
          <w:bCs/>
          <w:color w:val="FF0000"/>
          <w:lang w:val="en-GB"/>
        </w:rPr>
        <w:t xml:space="preserve">related to objective 1c </w:t>
      </w:r>
      <w:r w:rsidR="00CD72EE">
        <w:rPr>
          <w:b/>
          <w:bCs/>
          <w:color w:val="FF0000"/>
          <w:lang w:val="en-GB"/>
        </w:rPr>
        <w:t xml:space="preserve">that would be useful to capture as </w:t>
      </w:r>
      <w:r w:rsidR="00073C39">
        <w:rPr>
          <w:b/>
          <w:bCs/>
          <w:color w:val="FF0000"/>
          <w:lang w:val="en-GB"/>
        </w:rPr>
        <w:t xml:space="preserve">a </w:t>
      </w:r>
      <w:r w:rsidR="00CD72EE">
        <w:rPr>
          <w:b/>
          <w:bCs/>
          <w:color w:val="FF0000"/>
          <w:lang w:val="en-GB"/>
        </w:rPr>
        <w:t>RAN3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110"/>
      </w:tblGrid>
      <w:tr w:rsidR="009B257C" w:rsidRPr="002065F8" w14:paraId="1688D83A" w14:textId="77777777" w:rsidTr="009E591B">
        <w:tc>
          <w:tcPr>
            <w:tcW w:w="2178" w:type="dxa"/>
            <w:shd w:val="clear" w:color="auto" w:fill="D9D9D9"/>
          </w:tcPr>
          <w:p w14:paraId="5B8B8175" w14:textId="77777777" w:rsidR="009B257C" w:rsidRPr="002065F8" w:rsidRDefault="009B257C" w:rsidP="009E591B">
            <w:pPr>
              <w:jc w:val="center"/>
              <w:rPr>
                <w:rFonts w:ascii="Calibri" w:hAnsi="Calibri" w:cs="Calibri"/>
                <w:i/>
                <w:iCs/>
                <w:sz w:val="20"/>
                <w:szCs w:val="22"/>
                <w:lang w:val="en-GB"/>
              </w:rPr>
            </w:pPr>
            <w:r w:rsidRPr="002065F8">
              <w:rPr>
                <w:rFonts w:ascii="Calibri" w:hAnsi="Calibri" w:cs="Calibri"/>
                <w:i/>
                <w:iCs/>
                <w:sz w:val="20"/>
                <w:szCs w:val="22"/>
                <w:lang w:val="en-GB"/>
              </w:rPr>
              <w:t>Company</w:t>
            </w:r>
          </w:p>
        </w:tc>
        <w:tc>
          <w:tcPr>
            <w:tcW w:w="7110" w:type="dxa"/>
            <w:shd w:val="clear" w:color="auto" w:fill="D9D9D9"/>
          </w:tcPr>
          <w:p w14:paraId="11F2468A" w14:textId="77777777" w:rsidR="009B257C" w:rsidRPr="002065F8" w:rsidRDefault="009B257C" w:rsidP="009E591B">
            <w:pPr>
              <w:jc w:val="center"/>
              <w:rPr>
                <w:rFonts w:ascii="Calibri" w:hAnsi="Calibri" w:cs="Calibri"/>
                <w:i/>
                <w:iCs/>
                <w:sz w:val="20"/>
                <w:szCs w:val="22"/>
                <w:lang w:val="en-GB"/>
              </w:rPr>
            </w:pPr>
            <w:r w:rsidRPr="002065F8">
              <w:rPr>
                <w:rFonts w:ascii="Calibri" w:hAnsi="Calibri" w:cs="Calibri"/>
                <w:i/>
                <w:iCs/>
                <w:sz w:val="20"/>
                <w:szCs w:val="22"/>
                <w:lang w:val="en-GB"/>
              </w:rPr>
              <w:t>Comment</w:t>
            </w:r>
          </w:p>
        </w:tc>
      </w:tr>
      <w:tr w:rsidR="00654270" w:rsidRPr="002065F8" w14:paraId="11E730F8" w14:textId="77777777" w:rsidTr="009E591B">
        <w:tc>
          <w:tcPr>
            <w:tcW w:w="2178" w:type="dxa"/>
            <w:shd w:val="clear" w:color="auto" w:fill="auto"/>
          </w:tcPr>
          <w:p w14:paraId="1ADBF679" w14:textId="53419953" w:rsidR="00654270" w:rsidRPr="002065F8" w:rsidRDefault="00654270" w:rsidP="00654270">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16A3FA1E" w14:textId="77777777" w:rsidR="00654270" w:rsidRDefault="00654270" w:rsidP="00654270">
            <w:pPr>
              <w:rPr>
                <w:rFonts w:ascii="Calibri" w:hAnsi="Calibri" w:cs="Calibri"/>
                <w:sz w:val="20"/>
                <w:szCs w:val="22"/>
                <w:lang w:val="en-GB"/>
              </w:rPr>
            </w:pPr>
            <w:r>
              <w:rPr>
                <w:rFonts w:ascii="Calibri" w:hAnsi="Calibri" w:cs="Calibri"/>
                <w:sz w:val="20"/>
                <w:szCs w:val="22"/>
                <w:lang w:val="en-GB"/>
              </w:rPr>
              <w:t xml:space="preserve">Agree. </w:t>
            </w:r>
          </w:p>
          <w:p w14:paraId="2BBF1922" w14:textId="77777777" w:rsidR="00654270" w:rsidRDefault="00654270" w:rsidP="00654270">
            <w:pPr>
              <w:rPr>
                <w:rFonts w:ascii="Calibri" w:hAnsi="Calibri" w:cs="Calibri"/>
                <w:sz w:val="20"/>
                <w:szCs w:val="22"/>
                <w:lang w:val="en-GB"/>
              </w:rPr>
            </w:pPr>
            <w:r>
              <w:rPr>
                <w:rFonts w:ascii="Calibri" w:hAnsi="Calibri" w:cs="Calibri"/>
                <w:sz w:val="20"/>
                <w:szCs w:val="22"/>
                <w:lang w:val="en-GB"/>
              </w:rPr>
              <w:t xml:space="preserve">We want to point out that this agreement (even made at previous meeting) would have impact on objective 4 (RAN to report the TSS information to the AMF). Please see P3 below in our paper in </w:t>
            </w:r>
            <w:r w:rsidRPr="00CE5871">
              <w:rPr>
                <w:rFonts w:ascii="Calibri" w:hAnsi="Calibri" w:cs="Calibri"/>
                <w:sz w:val="20"/>
                <w:szCs w:val="22"/>
                <w:lang w:val="en-GB"/>
              </w:rPr>
              <w:t>R3-231412</w:t>
            </w:r>
            <w:r>
              <w:rPr>
                <w:rFonts w:ascii="Calibri" w:hAnsi="Calibri" w:cs="Calibri"/>
                <w:sz w:val="20"/>
                <w:szCs w:val="22"/>
                <w:lang w:val="en-GB"/>
              </w:rPr>
              <w:t xml:space="preserve">. Then we suggest this can be discussed in the Round 2.  </w:t>
            </w:r>
          </w:p>
          <w:p w14:paraId="5D33E4B9" w14:textId="77777777" w:rsidR="00654270" w:rsidRPr="00F11110" w:rsidRDefault="00654270" w:rsidP="00654270">
            <w:pPr>
              <w:pStyle w:val="Proposal"/>
              <w:numPr>
                <w:ilvl w:val="0"/>
                <w:numId w:val="10"/>
              </w:numPr>
              <w:rPr>
                <w:b w:val="0"/>
              </w:rPr>
            </w:pPr>
            <w:r w:rsidRPr="00F11110">
              <w:rPr>
                <w:rFonts w:hint="eastAsia"/>
                <w:b w:val="0"/>
              </w:rPr>
              <w:t>I</w:t>
            </w:r>
            <w:r w:rsidRPr="00F11110">
              <w:rPr>
                <w:b w:val="0"/>
              </w:rPr>
              <w:t xml:space="preserve">ntroduce a </w:t>
            </w:r>
            <w:r w:rsidRPr="00F11110">
              <w:rPr>
                <w:b w:val="0"/>
                <w:u w:val="single"/>
              </w:rPr>
              <w:t>choice structure</w:t>
            </w:r>
            <w:r w:rsidRPr="00F11110">
              <w:rPr>
                <w:b w:val="0"/>
              </w:rPr>
              <w:t xml:space="preserve"> for RAN timing synchronization status report (either node level or cell list level) from the gNB (gNB-CU) to the AMF over the NGAP interface, in the NG SETUP REQUEST message and RAN CONFIGURATION UPDATE message.</w:t>
            </w:r>
          </w:p>
          <w:p w14:paraId="038B4BCA" w14:textId="4DE857A0" w:rsidR="00654270" w:rsidRPr="002065F8" w:rsidRDefault="00654270" w:rsidP="00ED456D">
            <w:pPr>
              <w:rPr>
                <w:rFonts w:ascii="Calibri" w:hAnsi="Calibri" w:cs="Calibri"/>
                <w:sz w:val="20"/>
                <w:szCs w:val="22"/>
                <w:lang w:val="en-GB"/>
              </w:rPr>
            </w:pPr>
            <w:r>
              <w:rPr>
                <w:rFonts w:ascii="Calibri" w:hAnsi="Calibri" w:cs="Calibri"/>
                <w:sz w:val="20"/>
                <w:szCs w:val="22"/>
                <w:lang w:val="en-GB"/>
              </w:rPr>
              <w:t xml:space="preserve">And we also suggest </w:t>
            </w:r>
            <w:proofErr w:type="gramStart"/>
            <w:r>
              <w:rPr>
                <w:rFonts w:ascii="Calibri" w:hAnsi="Calibri" w:cs="Calibri"/>
                <w:sz w:val="20"/>
                <w:szCs w:val="22"/>
                <w:lang w:val="en-GB"/>
              </w:rPr>
              <w:t>to send</w:t>
            </w:r>
            <w:proofErr w:type="gramEnd"/>
            <w:r>
              <w:rPr>
                <w:rFonts w:ascii="Calibri" w:hAnsi="Calibri" w:cs="Calibri"/>
                <w:sz w:val="20"/>
                <w:szCs w:val="22"/>
                <w:lang w:val="en-GB"/>
              </w:rPr>
              <w:t xml:space="preserve"> LS to RAN2 on the 5G clock quality information to the UE. But we are fine to send at next meeting till the clock quality information is clearer. </w:t>
            </w:r>
          </w:p>
        </w:tc>
      </w:tr>
      <w:tr w:rsidR="00654270" w:rsidRPr="002065F8" w14:paraId="7E3C6050" w14:textId="77777777" w:rsidTr="009E591B">
        <w:tc>
          <w:tcPr>
            <w:tcW w:w="2178" w:type="dxa"/>
            <w:shd w:val="clear" w:color="auto" w:fill="auto"/>
          </w:tcPr>
          <w:p w14:paraId="6D4E507D" w14:textId="70F3BF6E" w:rsidR="00654270" w:rsidRPr="00B314EE" w:rsidRDefault="00B314EE" w:rsidP="00654270">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lastRenderedPageBreak/>
              <w:t>Samsung</w:t>
            </w:r>
          </w:p>
        </w:tc>
        <w:tc>
          <w:tcPr>
            <w:tcW w:w="7110" w:type="dxa"/>
            <w:shd w:val="clear" w:color="auto" w:fill="auto"/>
          </w:tcPr>
          <w:p w14:paraId="7072C6AA" w14:textId="68867CD4" w:rsidR="00654270" w:rsidRPr="00B314EE" w:rsidRDefault="00B314EE" w:rsidP="007C2B19">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 xml:space="preserve">Yes, we can agree. </w:t>
            </w:r>
            <w:r w:rsidR="007C2B19">
              <w:rPr>
                <w:rFonts w:ascii="Calibri" w:eastAsia="Malgun Gothic" w:hAnsi="Calibri" w:cs="Calibri"/>
                <w:sz w:val="20"/>
                <w:szCs w:val="22"/>
                <w:lang w:val="en-GB" w:eastAsia="ko-KR"/>
              </w:rPr>
              <w:t>We don’t see other high-level agreement for objective 1c.</w:t>
            </w:r>
          </w:p>
        </w:tc>
      </w:tr>
      <w:tr w:rsidR="00654270" w:rsidRPr="002065F8" w14:paraId="5436C88F" w14:textId="77777777" w:rsidTr="009E591B">
        <w:tc>
          <w:tcPr>
            <w:tcW w:w="2178" w:type="dxa"/>
            <w:shd w:val="clear" w:color="auto" w:fill="auto"/>
          </w:tcPr>
          <w:p w14:paraId="6D47E74E" w14:textId="68644FF4" w:rsidR="00654270" w:rsidRPr="002065F8" w:rsidRDefault="00C7528A" w:rsidP="00654270">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7A817A1E" w14:textId="7BE82279" w:rsidR="00654270" w:rsidRPr="002065F8" w:rsidRDefault="00C7528A" w:rsidP="00654270">
            <w:pPr>
              <w:rPr>
                <w:rFonts w:ascii="Calibri" w:hAnsi="Calibri" w:cs="Calibri"/>
                <w:sz w:val="20"/>
                <w:szCs w:val="22"/>
                <w:lang w:val="en-GB"/>
              </w:rPr>
            </w:pPr>
            <w:r>
              <w:rPr>
                <w:rFonts w:ascii="Calibri" w:hAnsi="Calibri" w:cs="Calibri"/>
                <w:sz w:val="20"/>
                <w:szCs w:val="22"/>
                <w:lang w:val="en-GB"/>
              </w:rPr>
              <w:t>Agree.</w:t>
            </w:r>
          </w:p>
        </w:tc>
      </w:tr>
      <w:tr w:rsidR="00972E47" w:rsidRPr="002065F8" w14:paraId="68FE8112"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74069948" w14:textId="77777777" w:rsidR="00972E47" w:rsidRPr="002065F8" w:rsidRDefault="00972E47" w:rsidP="00740E3D">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3C335EE9" w14:textId="77777777" w:rsidR="00972E47" w:rsidRDefault="00972E47" w:rsidP="00740E3D">
            <w:pPr>
              <w:rPr>
                <w:rFonts w:ascii="Calibri" w:hAnsi="Calibri" w:cs="Calibri"/>
                <w:sz w:val="20"/>
                <w:szCs w:val="22"/>
                <w:lang w:val="en-GB"/>
              </w:rPr>
            </w:pPr>
            <w:r>
              <w:rPr>
                <w:rFonts w:ascii="Calibri" w:hAnsi="Calibri" w:cs="Calibri"/>
                <w:sz w:val="20"/>
                <w:szCs w:val="22"/>
                <w:lang w:val="en-GB"/>
              </w:rPr>
              <w:t>It is unclear what this “agreement” is leading to?</w:t>
            </w:r>
          </w:p>
          <w:p w14:paraId="19CCDEF2" w14:textId="77777777" w:rsidR="00972E47" w:rsidRDefault="00972E47" w:rsidP="00740E3D">
            <w:pPr>
              <w:rPr>
                <w:rFonts w:ascii="Calibri" w:hAnsi="Calibri" w:cs="Calibri"/>
                <w:sz w:val="20"/>
                <w:szCs w:val="22"/>
                <w:lang w:val="en-GB"/>
              </w:rPr>
            </w:pPr>
            <w:r>
              <w:rPr>
                <w:rFonts w:ascii="Calibri" w:hAnsi="Calibri" w:cs="Calibri"/>
                <w:sz w:val="20"/>
                <w:szCs w:val="22"/>
                <w:lang w:val="en-GB"/>
              </w:rPr>
              <w:t>In our view, “Event ID” is over SIB, it shall not impact RAN interfaces.</w:t>
            </w:r>
          </w:p>
          <w:p w14:paraId="6391BCA2" w14:textId="77777777" w:rsidR="00972E47" w:rsidRPr="002065F8" w:rsidRDefault="00972E47" w:rsidP="00740E3D">
            <w:pPr>
              <w:rPr>
                <w:rFonts w:ascii="Calibri" w:hAnsi="Calibri" w:cs="Calibri"/>
                <w:sz w:val="20"/>
                <w:szCs w:val="22"/>
                <w:lang w:val="en-GB"/>
              </w:rPr>
            </w:pPr>
            <w:r>
              <w:rPr>
                <w:rFonts w:ascii="Calibri" w:hAnsi="Calibri" w:cs="Calibri"/>
                <w:sz w:val="20"/>
                <w:szCs w:val="22"/>
                <w:lang w:val="en-GB"/>
              </w:rPr>
              <w:t xml:space="preserve">We also would like to point out that to report from gNB to AMF is at “Node” level. </w:t>
            </w:r>
          </w:p>
        </w:tc>
      </w:tr>
      <w:tr w:rsidR="00972E47" w:rsidRPr="002065F8" w14:paraId="3CFFA0C0"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6EFC9F8A"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6C817202"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agree</w:t>
            </w:r>
          </w:p>
        </w:tc>
      </w:tr>
      <w:tr w:rsidR="00102992" w:rsidRPr="002065F8" w14:paraId="555453E2" w14:textId="77777777" w:rsidTr="009E591B">
        <w:tc>
          <w:tcPr>
            <w:tcW w:w="2178" w:type="dxa"/>
            <w:shd w:val="clear" w:color="auto" w:fill="auto"/>
          </w:tcPr>
          <w:p w14:paraId="54B8F2EF" w14:textId="5385FB33" w:rsidR="00102992" w:rsidRPr="002065F8" w:rsidRDefault="00102992" w:rsidP="00102992">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5602C5A4" w14:textId="77777777" w:rsidR="00102992" w:rsidRDefault="00102992" w:rsidP="00102992">
            <w:pPr>
              <w:rPr>
                <w:rFonts w:ascii="Calibri" w:hAnsi="Calibri" w:cs="Calibri"/>
                <w:sz w:val="20"/>
                <w:szCs w:val="22"/>
                <w:lang w:val="en-GB"/>
              </w:rPr>
            </w:pPr>
            <w:r>
              <w:rPr>
                <w:rFonts w:ascii="Calibri" w:hAnsi="Calibri" w:cs="Calibri"/>
                <w:sz w:val="20"/>
                <w:szCs w:val="22"/>
                <w:lang w:val="en-GB"/>
              </w:rPr>
              <w:t xml:space="preserve">Agree. </w:t>
            </w:r>
          </w:p>
          <w:p w14:paraId="49D8D303" w14:textId="77777777" w:rsidR="00102992" w:rsidRDefault="00102992" w:rsidP="00102992">
            <w:pPr>
              <w:rPr>
                <w:ins w:id="12" w:author="moderator" w:date="2023-04-20T05:51:00Z"/>
                <w:rFonts w:ascii="Calibri" w:hAnsi="Calibri" w:cs="Calibri"/>
                <w:sz w:val="20"/>
                <w:szCs w:val="22"/>
                <w:lang w:val="en-GB"/>
              </w:rPr>
            </w:pPr>
            <w:del w:id="13" w:author="moderator" w:date="2023-04-20T05:51:00Z">
              <w:r w:rsidDel="00262C41">
                <w:rPr>
                  <w:rFonts w:ascii="Calibri" w:hAnsi="Calibri" w:cs="Calibri"/>
                  <w:sz w:val="20"/>
                  <w:szCs w:val="22"/>
                  <w:lang w:val="en-GB"/>
                </w:rPr>
                <w:delText>Based on SA2 agreement, the TSS information needed at AMF is at node level. AMF does not need Cell level TSS information. Hence we think the reporting of TSS information to AMF from NG-RAN can be at node level and to the UE from NG-RAN can be at a cell level or group of cells.</w:delText>
              </w:r>
            </w:del>
          </w:p>
          <w:p w14:paraId="564CA49F" w14:textId="7CBF4322" w:rsidR="00262C41" w:rsidRPr="002065F8" w:rsidRDefault="00262C41" w:rsidP="00102992">
            <w:pPr>
              <w:rPr>
                <w:rFonts w:ascii="Calibri" w:hAnsi="Calibri" w:cs="Calibri"/>
                <w:sz w:val="20"/>
                <w:szCs w:val="22"/>
                <w:lang w:val="en-GB"/>
              </w:rPr>
            </w:pPr>
            <w:ins w:id="14" w:author="moderator" w:date="2023-04-20T05:52:00Z">
              <w:r>
                <w:rPr>
                  <w:rFonts w:ascii="Calibri" w:hAnsi="Calibri" w:cs="Calibri"/>
                  <w:sz w:val="20"/>
                  <w:szCs w:val="22"/>
                  <w:lang w:val="en-GB"/>
                </w:rPr>
                <w:t>QC2: Like E/// we are unclear on what this agreement leads to. After internal discussion, we think there could be discrepancies and complex for RAN to report clock quality to UE at cell level and to AMF at node level. We would like to further discuss on this aspect and send an LS to SA2 to check their requirements on reporting level (node or cell level) for clock quality metrics.</w:t>
              </w:r>
            </w:ins>
          </w:p>
        </w:tc>
      </w:tr>
      <w:tr w:rsidR="00102992" w:rsidRPr="002065F8" w14:paraId="42BD4515" w14:textId="77777777" w:rsidTr="009E591B">
        <w:tc>
          <w:tcPr>
            <w:tcW w:w="2178" w:type="dxa"/>
            <w:shd w:val="clear" w:color="auto" w:fill="auto"/>
          </w:tcPr>
          <w:p w14:paraId="1F22E310" w14:textId="05C82E31" w:rsidR="00102992" w:rsidRPr="007F2F62" w:rsidRDefault="007F2F62"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C</w:t>
            </w:r>
            <w:r>
              <w:rPr>
                <w:rFonts w:ascii="Calibri" w:eastAsiaTheme="minorEastAsia" w:hAnsi="Calibri" w:cs="Calibri"/>
                <w:sz w:val="20"/>
                <w:szCs w:val="22"/>
                <w:lang w:val="en-GB" w:eastAsia="zh-CN"/>
              </w:rPr>
              <w:t>hina Telecom</w:t>
            </w:r>
          </w:p>
        </w:tc>
        <w:tc>
          <w:tcPr>
            <w:tcW w:w="7110" w:type="dxa"/>
            <w:shd w:val="clear" w:color="auto" w:fill="auto"/>
          </w:tcPr>
          <w:p w14:paraId="186DAE1D" w14:textId="3167A298" w:rsidR="00102992" w:rsidRPr="007F2F62" w:rsidRDefault="007F2F62"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a</w:t>
            </w:r>
            <w:r>
              <w:rPr>
                <w:rFonts w:ascii="Calibri" w:eastAsiaTheme="minorEastAsia" w:hAnsi="Calibri" w:cs="Calibri"/>
                <w:sz w:val="20"/>
                <w:szCs w:val="22"/>
                <w:lang w:val="en-GB" w:eastAsia="zh-CN"/>
              </w:rPr>
              <w:t>gree</w:t>
            </w:r>
          </w:p>
        </w:tc>
      </w:tr>
      <w:tr w:rsidR="006A3F7E" w:rsidRPr="002065F8" w14:paraId="575F3984" w14:textId="77777777" w:rsidTr="009E591B">
        <w:tc>
          <w:tcPr>
            <w:tcW w:w="2178" w:type="dxa"/>
            <w:shd w:val="clear" w:color="auto" w:fill="auto"/>
          </w:tcPr>
          <w:p w14:paraId="11219253" w14:textId="471DFFAE" w:rsidR="006A3F7E" w:rsidRPr="002065F8" w:rsidRDefault="006A3F7E" w:rsidP="006A3F7E">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4FF7254F" w14:textId="64E69AD6" w:rsidR="006A3F7E" w:rsidRPr="002065F8" w:rsidRDefault="006A3F7E" w:rsidP="006A3F7E">
            <w:pPr>
              <w:rPr>
                <w:rFonts w:ascii="Calibri" w:hAnsi="Calibri" w:cs="Calibri"/>
                <w:sz w:val="20"/>
                <w:szCs w:val="22"/>
                <w:lang w:val="en-GB"/>
              </w:rPr>
            </w:pPr>
            <w:r>
              <w:rPr>
                <w:rFonts w:ascii="Calibri" w:hAnsi="Calibri" w:cs="Calibri"/>
                <w:sz w:val="20"/>
                <w:szCs w:val="22"/>
                <w:lang w:val="en-GB"/>
              </w:rPr>
              <w:t>Agree</w:t>
            </w:r>
          </w:p>
        </w:tc>
      </w:tr>
      <w:tr w:rsidR="00B008A8" w:rsidRPr="002065F8" w14:paraId="3A624171" w14:textId="77777777" w:rsidTr="009E591B">
        <w:tc>
          <w:tcPr>
            <w:tcW w:w="2178" w:type="dxa"/>
            <w:shd w:val="clear" w:color="auto" w:fill="auto"/>
          </w:tcPr>
          <w:p w14:paraId="557133FD" w14:textId="41B13717" w:rsidR="00B008A8" w:rsidRDefault="00B008A8" w:rsidP="00B008A8">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469B4B8A" w14:textId="77777777" w:rsidR="00B008A8" w:rsidRDefault="00B008A8" w:rsidP="00B008A8">
            <w:pPr>
              <w:rPr>
                <w:rFonts w:ascii="Calibri" w:hAnsi="Calibri" w:cs="Calibri"/>
                <w:sz w:val="20"/>
                <w:szCs w:val="22"/>
                <w:lang w:val="en-GB"/>
              </w:rPr>
            </w:pPr>
            <w:r>
              <w:rPr>
                <w:rFonts w:ascii="Calibri" w:hAnsi="Calibri" w:cs="Calibri"/>
                <w:sz w:val="20"/>
                <w:szCs w:val="22"/>
                <w:lang w:val="en-GB"/>
              </w:rPr>
              <w:t xml:space="preserve">Agree. </w:t>
            </w:r>
          </w:p>
          <w:p w14:paraId="72E4461A" w14:textId="4EADD356" w:rsidR="00B008A8" w:rsidRDefault="00B008A8" w:rsidP="00B008A8">
            <w:pPr>
              <w:rPr>
                <w:rFonts w:ascii="Calibri" w:hAnsi="Calibri" w:cs="Calibri"/>
                <w:sz w:val="20"/>
                <w:szCs w:val="22"/>
                <w:lang w:val="en-GB"/>
              </w:rPr>
            </w:pPr>
            <w:r>
              <w:rPr>
                <w:rFonts w:ascii="Calibri" w:hAnsi="Calibri" w:cs="Calibri" w:hint="eastAsia"/>
                <w:sz w:val="20"/>
                <w:szCs w:val="22"/>
                <w:lang w:val="en-GB"/>
              </w:rPr>
              <w:t xml:space="preserve">RAN3 needs to discuss how this agreement affects TSS reporting on NGAP, whether AMF needs to know cell level information or DU </w:t>
            </w:r>
            <w:r>
              <w:rPr>
                <w:rFonts w:ascii="Calibri" w:eastAsia="SimSun" w:hAnsi="Calibri" w:cs="Calibri" w:hint="eastAsia"/>
                <w:sz w:val="20"/>
                <w:szCs w:val="22"/>
                <w:lang w:eastAsia="zh-CN"/>
              </w:rPr>
              <w:t xml:space="preserve">level </w:t>
            </w:r>
            <w:r>
              <w:rPr>
                <w:rFonts w:ascii="Calibri" w:hAnsi="Calibri" w:cs="Calibri" w:hint="eastAsia"/>
                <w:sz w:val="20"/>
                <w:szCs w:val="22"/>
                <w:lang w:val="en-GB"/>
              </w:rPr>
              <w:t>information</w:t>
            </w:r>
            <w:r>
              <w:rPr>
                <w:rFonts w:ascii="Calibri" w:eastAsia="SimSun" w:hAnsi="Calibri" w:cs="Calibri" w:hint="eastAsia"/>
                <w:sz w:val="20"/>
                <w:szCs w:val="22"/>
                <w:lang w:eastAsia="zh-CN"/>
              </w:rPr>
              <w:t>.</w:t>
            </w:r>
          </w:p>
        </w:tc>
      </w:tr>
      <w:tr w:rsidR="00B008A8" w:rsidRPr="002065F8" w14:paraId="6793CB6B" w14:textId="77777777" w:rsidTr="009E591B">
        <w:tc>
          <w:tcPr>
            <w:tcW w:w="2178" w:type="dxa"/>
            <w:shd w:val="clear" w:color="auto" w:fill="auto"/>
          </w:tcPr>
          <w:p w14:paraId="63D46C91" w14:textId="7D915AC9" w:rsidR="00B008A8" w:rsidRDefault="00B008A8" w:rsidP="00B008A8">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6755F48E" w14:textId="4C54DB56" w:rsidR="00B008A8" w:rsidRDefault="00B008A8" w:rsidP="00B008A8">
            <w:pPr>
              <w:rPr>
                <w:rFonts w:ascii="Calibri" w:hAnsi="Calibri" w:cs="Calibri"/>
                <w:sz w:val="20"/>
                <w:szCs w:val="22"/>
                <w:lang w:val="en-GB"/>
              </w:rPr>
            </w:pPr>
            <w:r>
              <w:rPr>
                <w:rFonts w:ascii="Calibri" w:hAnsi="Calibri" w:cs="Calibri"/>
                <w:sz w:val="20"/>
                <w:szCs w:val="22"/>
                <w:lang w:val="en-GB"/>
              </w:rPr>
              <w:t>Agree</w:t>
            </w:r>
          </w:p>
        </w:tc>
      </w:tr>
      <w:tr w:rsidR="003C6024" w:rsidRPr="002065F8" w14:paraId="195EF442" w14:textId="77777777" w:rsidTr="00660B60">
        <w:tc>
          <w:tcPr>
            <w:tcW w:w="9288" w:type="dxa"/>
            <w:gridSpan w:val="2"/>
            <w:shd w:val="clear" w:color="auto" w:fill="auto"/>
          </w:tcPr>
          <w:p w14:paraId="28B62617" w14:textId="77777777" w:rsidR="00287C3D" w:rsidRDefault="00287C3D" w:rsidP="00287C3D">
            <w:pPr>
              <w:spacing w:after="60"/>
              <w:rPr>
                <w:rFonts w:ascii="Calibri" w:hAnsi="Calibri" w:cs="Calibri"/>
                <w:sz w:val="20"/>
                <w:szCs w:val="22"/>
                <w:lang w:val="en-GB"/>
              </w:rPr>
            </w:pPr>
            <w:r>
              <w:rPr>
                <w:rFonts w:ascii="Calibri" w:hAnsi="Calibri" w:cs="Calibri"/>
                <w:sz w:val="20"/>
                <w:szCs w:val="22"/>
                <w:lang w:val="en-GB"/>
              </w:rPr>
              <w:t>Moderator’s summary:</w:t>
            </w:r>
          </w:p>
          <w:p w14:paraId="6EE0183E" w14:textId="78C17597" w:rsidR="00287C3D" w:rsidRDefault="00B008A8" w:rsidP="00287C3D">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Nine</w:t>
            </w:r>
            <w:r w:rsidR="00287C3D">
              <w:rPr>
                <w:rFonts w:ascii="Calibri" w:hAnsi="Calibri" w:cs="Calibri"/>
                <w:sz w:val="20"/>
                <w:szCs w:val="22"/>
                <w:lang w:val="en-GB"/>
              </w:rPr>
              <w:t xml:space="preserve"> companies are fine to capture the agreement, and there are no objections</w:t>
            </w:r>
          </w:p>
          <w:p w14:paraId="294746FA" w14:textId="77777777" w:rsidR="00287C3D" w:rsidRDefault="00287C3D" w:rsidP="00287C3D">
            <w:pPr>
              <w:spacing w:after="60"/>
              <w:rPr>
                <w:rFonts w:ascii="Calibri" w:hAnsi="Calibri" w:cs="Calibri"/>
                <w:sz w:val="20"/>
                <w:szCs w:val="22"/>
                <w:lang w:val="en-GB"/>
              </w:rPr>
            </w:pPr>
            <w:r>
              <w:rPr>
                <w:rFonts w:ascii="Calibri" w:hAnsi="Calibri" w:cs="Calibri"/>
                <w:sz w:val="20"/>
                <w:szCs w:val="22"/>
                <w:lang w:val="en-GB"/>
              </w:rPr>
              <w:t>Proposed conclusion:</w:t>
            </w:r>
          </w:p>
          <w:p w14:paraId="3B43213D" w14:textId="1CE79F1E" w:rsidR="003C6024" w:rsidRPr="00287C3D" w:rsidRDefault="00287C3D" w:rsidP="00287C3D">
            <w:pPr>
              <w:pStyle w:val="ListParagraph"/>
              <w:numPr>
                <w:ilvl w:val="0"/>
                <w:numId w:val="10"/>
              </w:numPr>
              <w:rPr>
                <w:rFonts w:ascii="Calibri" w:hAnsi="Calibri" w:cs="Calibri"/>
                <w:sz w:val="20"/>
                <w:szCs w:val="22"/>
                <w:lang w:val="en-GB"/>
              </w:rPr>
            </w:pPr>
            <w:r>
              <w:rPr>
                <w:rFonts w:ascii="Calibri" w:hAnsi="Calibri" w:cs="Calibri"/>
                <w:sz w:val="20"/>
                <w:szCs w:val="22"/>
                <w:lang w:val="en-GB"/>
              </w:rPr>
              <w:t>Capture the agreement: “</w:t>
            </w:r>
            <w:r w:rsidRPr="00287C3D">
              <w:rPr>
                <w:rFonts w:ascii="Calibri" w:hAnsi="Calibri" w:cs="Calibri"/>
                <w:b/>
                <w:bCs/>
                <w:color w:val="00B050"/>
                <w:sz w:val="20"/>
                <w:szCs w:val="22"/>
                <w:lang w:val="en-GB"/>
              </w:rPr>
              <w:t>RAN Timing Synchronisation Status Information can be the same or different between “groups of cells within a single gNB” (e.g., cells served by different gNB-DUs).</w:t>
            </w:r>
            <w:r>
              <w:rPr>
                <w:rFonts w:ascii="Calibri" w:hAnsi="Calibri" w:cs="Calibri"/>
                <w:sz w:val="20"/>
                <w:szCs w:val="22"/>
                <w:lang w:val="en-GB"/>
              </w:rPr>
              <w:t>”</w:t>
            </w:r>
            <w:r w:rsidRPr="00287C3D">
              <w:rPr>
                <w:rFonts w:ascii="Calibri" w:hAnsi="Calibri" w:cs="Calibri"/>
                <w:sz w:val="20"/>
                <w:szCs w:val="22"/>
                <w:lang w:val="en-GB"/>
              </w:rPr>
              <w:t>.</w:t>
            </w:r>
          </w:p>
        </w:tc>
      </w:tr>
    </w:tbl>
    <w:p w14:paraId="6ACD4C4F" w14:textId="77777777" w:rsidR="009B257C" w:rsidRDefault="009B257C" w:rsidP="009B257C">
      <w:pPr>
        <w:rPr>
          <w:lang w:val="en-GB"/>
        </w:rPr>
      </w:pPr>
    </w:p>
    <w:p w14:paraId="60F565B6" w14:textId="77777777" w:rsidR="00CA4D96" w:rsidRDefault="00CA4D96" w:rsidP="00CA4D96">
      <w:pPr>
        <w:pStyle w:val="Heading3"/>
        <w:rPr>
          <w:lang w:val="en-GB"/>
        </w:rPr>
      </w:pPr>
      <w:r>
        <w:rPr>
          <w:lang w:val="en-GB"/>
        </w:rPr>
        <w:t>Not treated at this meeting</w:t>
      </w:r>
    </w:p>
    <w:p w14:paraId="414BF06D" w14:textId="4D9B1A23" w:rsidR="009B257C" w:rsidRDefault="00CA4D96" w:rsidP="00952CEE">
      <w:pPr>
        <w:rPr>
          <w:lang w:val="en-GB"/>
        </w:rPr>
      </w:pPr>
      <w:r>
        <w:rPr>
          <w:lang w:val="en-GB"/>
        </w:rPr>
        <w:t>Since this is the first meeting of the work item</w:t>
      </w:r>
      <w:r w:rsidR="000F0834">
        <w:rPr>
          <w:lang w:val="en-GB"/>
        </w:rPr>
        <w:t xml:space="preserve"> </w:t>
      </w:r>
      <w:r w:rsidR="008A54E8">
        <w:rPr>
          <w:lang w:val="en-GB"/>
        </w:rPr>
        <w:t xml:space="preserve">and </w:t>
      </w:r>
      <w:r w:rsidR="004C1CB5">
        <w:rPr>
          <w:lang w:val="en-GB"/>
        </w:rPr>
        <w:t>there is limited time allocation</w:t>
      </w:r>
      <w:r>
        <w:rPr>
          <w:lang w:val="en-GB"/>
        </w:rPr>
        <w:t xml:space="preserve">, some proposals are left for </w:t>
      </w:r>
      <w:r w:rsidR="000F0834">
        <w:rPr>
          <w:lang w:val="en-GB"/>
        </w:rPr>
        <w:t xml:space="preserve">potential </w:t>
      </w:r>
      <w:r>
        <w:rPr>
          <w:lang w:val="en-GB"/>
        </w:rPr>
        <w:t>discussion at a future RAN3 meeting</w:t>
      </w:r>
      <w:r w:rsidR="00635327">
        <w:rPr>
          <w:lang w:val="en-GB"/>
        </w:rPr>
        <w:t xml:space="preserve"> </w:t>
      </w:r>
      <w:r w:rsidR="000F0834">
        <w:rPr>
          <w:lang w:val="en-GB"/>
        </w:rPr>
        <w:t>(contribution driven)</w:t>
      </w:r>
      <w:r w:rsidR="00613062">
        <w:rPr>
          <w:lang w:val="en-GB"/>
        </w:rPr>
        <w:t>:</w:t>
      </w:r>
    </w:p>
    <w:p w14:paraId="1953625D" w14:textId="64CDE9DF" w:rsidR="00613062" w:rsidRPr="000F0834" w:rsidRDefault="00613062" w:rsidP="00613062">
      <w:pPr>
        <w:numPr>
          <w:ilvl w:val="0"/>
          <w:numId w:val="10"/>
        </w:numPr>
        <w:rPr>
          <w:lang w:val="en-GB"/>
        </w:rPr>
      </w:pPr>
      <w:r w:rsidRPr="000F0834">
        <w:rPr>
          <w:lang w:val="en-GB"/>
        </w:rPr>
        <w:t xml:space="preserve">Potential E1AP impacts, as mentioned </w:t>
      </w:r>
      <w:r w:rsidR="000F0834">
        <w:rPr>
          <w:lang w:val="en-GB"/>
        </w:rPr>
        <w:t xml:space="preserve">in [5] </w:t>
      </w:r>
      <w:r w:rsidR="008A54E8">
        <w:rPr>
          <w:lang w:val="en-GB"/>
        </w:rPr>
        <w:t xml:space="preserve">(P1, P3) </w:t>
      </w:r>
      <w:r w:rsidR="000F0834">
        <w:rPr>
          <w:lang w:val="en-GB"/>
        </w:rPr>
        <w:t>and [17]</w:t>
      </w:r>
      <w:r w:rsidRPr="000F0834">
        <w:rPr>
          <w:lang w:val="en-GB"/>
        </w:rPr>
        <w:t xml:space="preserve"> (P2).</w:t>
      </w:r>
    </w:p>
    <w:p w14:paraId="2EF13851" w14:textId="6C510A2A" w:rsidR="00613062" w:rsidRPr="000F0834" w:rsidRDefault="008A54E8" w:rsidP="00613062">
      <w:pPr>
        <w:numPr>
          <w:ilvl w:val="0"/>
          <w:numId w:val="10"/>
        </w:numPr>
        <w:rPr>
          <w:lang w:val="en-GB"/>
        </w:rPr>
      </w:pPr>
      <w:r>
        <w:rPr>
          <w:lang w:val="en-GB"/>
        </w:rPr>
        <w:t>Potential i</w:t>
      </w:r>
      <w:r w:rsidR="00613062" w:rsidRPr="000F0834">
        <w:rPr>
          <w:lang w:val="en-GB"/>
        </w:rPr>
        <w:t>mpacts of mobility</w:t>
      </w:r>
      <w:r w:rsidR="00A535B1" w:rsidRPr="000F0834">
        <w:rPr>
          <w:lang w:val="en-GB"/>
        </w:rPr>
        <w:t xml:space="preserve">, as mentioned </w:t>
      </w:r>
      <w:r>
        <w:rPr>
          <w:lang w:val="en-GB"/>
        </w:rPr>
        <w:t>in [7]</w:t>
      </w:r>
      <w:r w:rsidR="00613062" w:rsidRPr="000F0834">
        <w:rPr>
          <w:lang w:val="en-GB"/>
        </w:rPr>
        <w:t xml:space="preserve"> </w:t>
      </w:r>
      <w:r w:rsidR="00A535B1" w:rsidRPr="000F0834">
        <w:rPr>
          <w:lang w:val="en-GB"/>
        </w:rPr>
        <w:t>(</w:t>
      </w:r>
      <w:r w:rsidR="00613062" w:rsidRPr="000F0834">
        <w:rPr>
          <w:lang w:val="en-GB"/>
        </w:rPr>
        <w:t>P3).</w:t>
      </w:r>
    </w:p>
    <w:p w14:paraId="770A4D8B" w14:textId="745FA860" w:rsidR="00A535B1" w:rsidRPr="000F0834" w:rsidRDefault="00A535B1" w:rsidP="00613062">
      <w:pPr>
        <w:numPr>
          <w:ilvl w:val="0"/>
          <w:numId w:val="10"/>
        </w:numPr>
        <w:rPr>
          <w:lang w:val="en-GB"/>
        </w:rPr>
      </w:pPr>
      <w:r w:rsidRPr="000F0834">
        <w:rPr>
          <w:lang w:val="en-GB"/>
        </w:rPr>
        <w:t xml:space="preserve">Whether reporting thresholds are provided by AMF or configured via OAM, as mentioned </w:t>
      </w:r>
      <w:r w:rsidR="008A54E8">
        <w:rPr>
          <w:lang w:val="en-GB"/>
        </w:rPr>
        <w:t>in [15]</w:t>
      </w:r>
      <w:r w:rsidRPr="000F0834">
        <w:rPr>
          <w:lang w:val="en-GB"/>
        </w:rPr>
        <w:t xml:space="preserve"> (P7)</w:t>
      </w:r>
      <w:r w:rsidR="00B46950">
        <w:rPr>
          <w:lang w:val="en-GB"/>
        </w:rPr>
        <w:t>.</w:t>
      </w:r>
    </w:p>
    <w:p w14:paraId="614DD0B2" w14:textId="14CB6C47" w:rsidR="00A535B1" w:rsidRPr="000F0834" w:rsidRDefault="00A535B1" w:rsidP="00613062">
      <w:pPr>
        <w:numPr>
          <w:ilvl w:val="0"/>
          <w:numId w:val="10"/>
        </w:numPr>
        <w:rPr>
          <w:lang w:val="en-GB"/>
        </w:rPr>
      </w:pPr>
      <w:r w:rsidRPr="000F0834">
        <w:rPr>
          <w:lang w:val="en-GB"/>
        </w:rPr>
        <w:t>A</w:t>
      </w:r>
      <w:r w:rsidRPr="000F0834">
        <w:t xml:space="preserve">rea Scope of Time Distribution, as mentioned </w:t>
      </w:r>
      <w:r w:rsidR="008A54E8">
        <w:t>in [15]</w:t>
      </w:r>
      <w:r w:rsidRPr="000F0834">
        <w:t xml:space="preserve"> (P3)</w:t>
      </w:r>
      <w:r w:rsidR="00B46950">
        <w:t>.</w:t>
      </w:r>
    </w:p>
    <w:p w14:paraId="5F58A0EA" w14:textId="77777777" w:rsidR="00613062" w:rsidRPr="00952CEE" w:rsidRDefault="00613062" w:rsidP="00952CEE">
      <w:pPr>
        <w:rPr>
          <w:lang w:val="en-GB"/>
        </w:rPr>
      </w:pPr>
    </w:p>
    <w:p w14:paraId="66220A19" w14:textId="77777777" w:rsidR="002065F8" w:rsidRPr="006E627A" w:rsidRDefault="002065F8" w:rsidP="002065F8">
      <w:pPr>
        <w:pStyle w:val="Heading2"/>
      </w:pPr>
      <w:r w:rsidRPr="002065F8">
        <w:t>RAN feedback for low latency communication</w:t>
      </w:r>
    </w:p>
    <w:p w14:paraId="42EA4543" w14:textId="77777777" w:rsidR="002065F8" w:rsidRDefault="002065F8" w:rsidP="002065F8">
      <w:pPr>
        <w:rPr>
          <w:lang w:val="en-GB"/>
        </w:rPr>
      </w:pPr>
      <w:r>
        <w:rPr>
          <w:lang w:val="en-GB"/>
        </w:rPr>
        <w:t>There are many commonalities in the submitted papers, and it seems possible to merge proposals into the following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2065F8" w:rsidRPr="009E591B" w14:paraId="689B3A5A" w14:textId="77777777" w:rsidTr="009E591B">
        <w:tc>
          <w:tcPr>
            <w:tcW w:w="9431" w:type="dxa"/>
            <w:shd w:val="clear" w:color="auto" w:fill="auto"/>
          </w:tcPr>
          <w:p w14:paraId="306FEF8F" w14:textId="77777777" w:rsidR="002065F8" w:rsidRPr="009E591B" w:rsidRDefault="002065F8" w:rsidP="009E591B">
            <w:pPr>
              <w:spacing w:after="60"/>
              <w:rPr>
                <w:sz w:val="20"/>
                <w:szCs w:val="20"/>
                <w:lang w:val="en-GB"/>
              </w:rPr>
            </w:pPr>
            <w:r w:rsidRPr="009E591B">
              <w:rPr>
                <w:sz w:val="20"/>
                <w:szCs w:val="20"/>
                <w:lang w:val="en-GB"/>
              </w:rPr>
              <w:t>For objective 3 (</w:t>
            </w:r>
            <w:r w:rsidRPr="009E591B">
              <w:rPr>
                <w:rFonts w:eastAsia="Times New Roman"/>
                <w:sz w:val="20"/>
                <w:szCs w:val="20"/>
              </w:rPr>
              <w:t>Adapting downstream and upstream scheduling based on RAN feedback for low latency communication)</w:t>
            </w:r>
            <w:r w:rsidRPr="009E591B">
              <w:rPr>
                <w:sz w:val="20"/>
                <w:szCs w:val="20"/>
                <w:lang w:val="en-GB"/>
              </w:rPr>
              <w:t>:</w:t>
            </w:r>
          </w:p>
          <w:p w14:paraId="51462115" w14:textId="77777777" w:rsidR="007B5F9C" w:rsidRPr="009E591B" w:rsidRDefault="00C46071" w:rsidP="009E591B">
            <w:pPr>
              <w:numPr>
                <w:ilvl w:val="0"/>
                <w:numId w:val="19"/>
              </w:numPr>
              <w:spacing w:after="60"/>
              <w:rPr>
                <w:sz w:val="20"/>
                <w:szCs w:val="20"/>
                <w:lang w:val="en-GB"/>
              </w:rPr>
            </w:pPr>
            <w:r w:rsidRPr="009E591B">
              <w:rPr>
                <w:sz w:val="20"/>
                <w:szCs w:val="20"/>
                <w:lang w:val="en-GB"/>
              </w:rPr>
              <w:t xml:space="preserve">In the existing </w:t>
            </w:r>
            <w:r w:rsidRPr="009E591B">
              <w:rPr>
                <w:i/>
                <w:iCs/>
                <w:sz w:val="20"/>
                <w:szCs w:val="20"/>
                <w:lang w:val="en-GB"/>
              </w:rPr>
              <w:t>TSC Assistance Information</w:t>
            </w:r>
            <w:r w:rsidRPr="009E591B">
              <w:rPr>
                <w:sz w:val="20"/>
                <w:szCs w:val="20"/>
                <w:lang w:val="en-GB"/>
              </w:rPr>
              <w:t xml:space="preserve"> IE, include a CHOICE between RAN feedback type “proactive” and “reactive”.</w:t>
            </w:r>
          </w:p>
          <w:p w14:paraId="0A6FFE32" w14:textId="77777777" w:rsidR="002065F8" w:rsidRPr="009E591B" w:rsidRDefault="002065F8" w:rsidP="009E591B">
            <w:pPr>
              <w:numPr>
                <w:ilvl w:val="1"/>
                <w:numId w:val="21"/>
              </w:numPr>
              <w:spacing w:after="60"/>
              <w:rPr>
                <w:sz w:val="20"/>
                <w:szCs w:val="20"/>
                <w:lang w:val="en-GB"/>
              </w:rPr>
            </w:pPr>
            <w:r w:rsidRPr="009E591B">
              <w:rPr>
                <w:sz w:val="20"/>
                <w:szCs w:val="20"/>
                <w:lang w:val="en-GB"/>
              </w:rPr>
              <w:t>If CHOICE is “</w:t>
            </w:r>
            <w:r w:rsidR="00C46071" w:rsidRPr="009E591B">
              <w:rPr>
                <w:sz w:val="20"/>
                <w:szCs w:val="20"/>
                <w:lang w:val="en-GB"/>
              </w:rPr>
              <w:t>proactive</w:t>
            </w:r>
            <w:r w:rsidRPr="009E591B">
              <w:rPr>
                <w:sz w:val="20"/>
                <w:szCs w:val="20"/>
                <w:lang w:val="en-GB"/>
              </w:rPr>
              <w:t>”, then</w:t>
            </w:r>
            <w:r w:rsidR="00C46071" w:rsidRPr="009E591B">
              <w:rPr>
                <w:sz w:val="20"/>
                <w:szCs w:val="20"/>
                <w:lang w:val="en-GB"/>
              </w:rPr>
              <w:t xml:space="preserve"> </w:t>
            </w:r>
            <w:r w:rsidR="00C46071" w:rsidRPr="009E591B">
              <w:rPr>
                <w:i/>
                <w:iCs/>
                <w:sz w:val="20"/>
                <w:szCs w:val="20"/>
                <w:lang w:val="en-GB"/>
              </w:rPr>
              <w:t>Burst Arrival Time</w:t>
            </w:r>
            <w:r w:rsidR="00C46071" w:rsidRPr="009E591B">
              <w:rPr>
                <w:sz w:val="20"/>
                <w:szCs w:val="20"/>
                <w:lang w:val="en-GB"/>
              </w:rPr>
              <w:t xml:space="preserve"> </w:t>
            </w:r>
            <w:r w:rsidR="00C46071" w:rsidRPr="009E591B">
              <w:rPr>
                <w:i/>
                <w:iCs/>
                <w:sz w:val="20"/>
                <w:szCs w:val="20"/>
                <w:lang w:val="en-GB"/>
              </w:rPr>
              <w:t>Window</w:t>
            </w:r>
            <w:r w:rsidR="00C46071" w:rsidRPr="009E591B">
              <w:rPr>
                <w:sz w:val="20"/>
                <w:szCs w:val="20"/>
                <w:lang w:val="en-GB"/>
              </w:rPr>
              <w:t xml:space="preserve"> IE and optionally </w:t>
            </w:r>
            <w:r w:rsidR="00C46071" w:rsidRPr="009E591B">
              <w:rPr>
                <w:i/>
                <w:iCs/>
                <w:sz w:val="20"/>
                <w:szCs w:val="20"/>
                <w:lang w:val="en-GB"/>
              </w:rPr>
              <w:t>Periodicity Range</w:t>
            </w:r>
            <w:r w:rsidR="00C46071" w:rsidRPr="009E591B">
              <w:rPr>
                <w:sz w:val="20"/>
                <w:szCs w:val="20"/>
                <w:lang w:val="en-GB"/>
              </w:rPr>
              <w:t xml:space="preserve"> </w:t>
            </w:r>
            <w:r w:rsidR="00C46071" w:rsidRPr="009E591B">
              <w:rPr>
                <w:sz w:val="20"/>
                <w:szCs w:val="20"/>
                <w:lang w:val="en-GB"/>
              </w:rPr>
              <w:lastRenderedPageBreak/>
              <w:t>IE are</w:t>
            </w:r>
            <w:r w:rsidRPr="009E591B">
              <w:rPr>
                <w:sz w:val="20"/>
                <w:szCs w:val="20"/>
                <w:lang w:val="en-GB"/>
              </w:rPr>
              <w:t xml:space="preserve"> included.</w:t>
            </w:r>
          </w:p>
          <w:p w14:paraId="0577764C" w14:textId="77777777" w:rsidR="002065F8" w:rsidRPr="009E591B" w:rsidRDefault="002065F8" w:rsidP="009E591B">
            <w:pPr>
              <w:numPr>
                <w:ilvl w:val="1"/>
                <w:numId w:val="21"/>
              </w:numPr>
              <w:spacing w:after="60"/>
              <w:rPr>
                <w:sz w:val="20"/>
                <w:szCs w:val="20"/>
                <w:lang w:val="en-GB"/>
              </w:rPr>
            </w:pPr>
            <w:r w:rsidRPr="009E591B">
              <w:rPr>
                <w:sz w:val="20"/>
                <w:szCs w:val="20"/>
                <w:lang w:val="en-GB"/>
              </w:rPr>
              <w:t>If CHOICE is “</w:t>
            </w:r>
            <w:r w:rsidR="00C46071" w:rsidRPr="009E591B">
              <w:rPr>
                <w:sz w:val="20"/>
                <w:szCs w:val="20"/>
                <w:lang w:val="en-GB"/>
              </w:rPr>
              <w:t>reactive</w:t>
            </w:r>
            <w:r w:rsidRPr="009E591B">
              <w:rPr>
                <w:sz w:val="20"/>
                <w:szCs w:val="20"/>
                <w:lang w:val="en-GB"/>
              </w:rPr>
              <w:t xml:space="preserve">”, then </w:t>
            </w:r>
            <w:r w:rsidR="00C46071" w:rsidRPr="009E591B">
              <w:rPr>
                <w:i/>
                <w:iCs/>
                <w:sz w:val="20"/>
                <w:szCs w:val="20"/>
                <w:lang w:val="en-GB"/>
              </w:rPr>
              <w:t>Capability for BAT Adaptation</w:t>
            </w:r>
            <w:r w:rsidRPr="009E591B">
              <w:rPr>
                <w:sz w:val="20"/>
                <w:szCs w:val="20"/>
                <w:lang w:val="en-GB"/>
              </w:rPr>
              <w:t xml:space="preserve"> IE is included.</w:t>
            </w:r>
          </w:p>
          <w:p w14:paraId="5301E294" w14:textId="77777777" w:rsidR="00C46071" w:rsidRPr="009E591B" w:rsidRDefault="002D105E" w:rsidP="009E591B">
            <w:pPr>
              <w:numPr>
                <w:ilvl w:val="0"/>
                <w:numId w:val="21"/>
              </w:numPr>
              <w:spacing w:after="60"/>
              <w:rPr>
                <w:sz w:val="20"/>
                <w:szCs w:val="20"/>
                <w:lang w:val="en-GB"/>
              </w:rPr>
            </w:pPr>
            <w:r w:rsidRPr="009E591B">
              <w:rPr>
                <w:sz w:val="20"/>
                <w:szCs w:val="20"/>
                <w:lang w:val="en-GB"/>
              </w:rPr>
              <w:t xml:space="preserve">For proactive feedback, TSC Feedback Information (Burst </w:t>
            </w:r>
            <w:r w:rsidR="00B03ADA" w:rsidRPr="009E591B">
              <w:rPr>
                <w:sz w:val="20"/>
                <w:szCs w:val="20"/>
                <w:lang w:val="en-GB"/>
              </w:rPr>
              <w:t>A</w:t>
            </w:r>
            <w:r w:rsidRPr="009E591B">
              <w:rPr>
                <w:sz w:val="20"/>
                <w:szCs w:val="20"/>
                <w:lang w:val="en-GB"/>
              </w:rPr>
              <w:t>rrival Time</w:t>
            </w:r>
            <w:r w:rsidR="00B03ADA" w:rsidRPr="009E591B">
              <w:rPr>
                <w:sz w:val="20"/>
                <w:szCs w:val="20"/>
                <w:lang w:val="en-GB"/>
              </w:rPr>
              <w:t xml:space="preserve"> Offset and optionally Adjusted Periodicity) can be provided for downlink and/or uplink in:</w:t>
            </w:r>
          </w:p>
          <w:p w14:paraId="0A5E1E9C" w14:textId="77777777" w:rsidR="00B03ADA" w:rsidRPr="009E591B" w:rsidRDefault="00B03ADA" w:rsidP="009E591B">
            <w:pPr>
              <w:numPr>
                <w:ilvl w:val="1"/>
                <w:numId w:val="21"/>
              </w:numPr>
              <w:spacing w:after="60"/>
              <w:rPr>
                <w:sz w:val="20"/>
                <w:szCs w:val="20"/>
                <w:lang w:val="en-GB"/>
              </w:rPr>
            </w:pPr>
            <w:r w:rsidRPr="009E591B">
              <w:rPr>
                <w:i/>
                <w:iCs/>
                <w:sz w:val="20"/>
                <w:szCs w:val="20"/>
                <w:lang w:val="en-GB"/>
              </w:rPr>
              <w:t>PDU Session Resource Setup Response Transfer</w:t>
            </w:r>
            <w:r w:rsidRPr="009E591B">
              <w:rPr>
                <w:sz w:val="20"/>
                <w:szCs w:val="20"/>
                <w:lang w:val="en-GB"/>
              </w:rPr>
              <w:t xml:space="preserve"> IE of the PDU SESSION RESOURCE SETUP RESPONSE message, and</w:t>
            </w:r>
          </w:p>
          <w:p w14:paraId="57C90E27" w14:textId="77777777" w:rsidR="00B03ADA" w:rsidRPr="009E591B" w:rsidRDefault="00B03ADA" w:rsidP="009E591B">
            <w:pPr>
              <w:numPr>
                <w:ilvl w:val="1"/>
                <w:numId w:val="21"/>
              </w:numPr>
              <w:spacing w:after="60"/>
              <w:rPr>
                <w:sz w:val="20"/>
                <w:szCs w:val="20"/>
                <w:lang w:val="en-GB"/>
              </w:rPr>
            </w:pPr>
            <w:r w:rsidRPr="009E591B">
              <w:rPr>
                <w:i/>
                <w:iCs/>
                <w:sz w:val="20"/>
                <w:szCs w:val="20"/>
                <w:lang w:val="en-GB"/>
              </w:rPr>
              <w:t>PDU Session Resource Modify Response Transfer</w:t>
            </w:r>
            <w:r w:rsidRPr="009E591B">
              <w:rPr>
                <w:sz w:val="20"/>
                <w:szCs w:val="20"/>
                <w:lang w:val="en-GB"/>
              </w:rPr>
              <w:t xml:space="preserve"> IE of the PDU SESSION RESOURCE MODIFICATION RESPONSE message.</w:t>
            </w:r>
          </w:p>
          <w:p w14:paraId="5730D2F2" w14:textId="4314A434" w:rsidR="00B03ADA" w:rsidRPr="009E591B" w:rsidRDefault="00425E33" w:rsidP="009E591B">
            <w:pPr>
              <w:numPr>
                <w:ilvl w:val="1"/>
                <w:numId w:val="21"/>
              </w:numPr>
              <w:spacing w:after="60"/>
              <w:rPr>
                <w:sz w:val="20"/>
                <w:szCs w:val="20"/>
                <w:lang w:val="en-GB"/>
              </w:rPr>
            </w:pPr>
            <w:r w:rsidRPr="009E591B">
              <w:rPr>
                <w:sz w:val="20"/>
                <w:szCs w:val="20"/>
                <w:lang w:val="en-GB"/>
              </w:rPr>
              <w:t>Inclusion in o</w:t>
            </w:r>
            <w:r w:rsidR="00B03ADA" w:rsidRPr="009E591B">
              <w:rPr>
                <w:sz w:val="20"/>
                <w:szCs w:val="20"/>
                <w:lang w:val="en-GB"/>
              </w:rPr>
              <w:t xml:space="preserve">ther </w:t>
            </w:r>
            <w:r w:rsidRPr="009E591B">
              <w:rPr>
                <w:sz w:val="20"/>
                <w:szCs w:val="20"/>
                <w:lang w:val="en-GB"/>
              </w:rPr>
              <w:t xml:space="preserve">NGAP </w:t>
            </w:r>
            <w:r w:rsidR="00B03ADA" w:rsidRPr="009E591B">
              <w:rPr>
                <w:sz w:val="20"/>
                <w:szCs w:val="20"/>
                <w:lang w:val="en-GB"/>
              </w:rPr>
              <w:t>messages require further RAN3 discussion (</w:t>
            </w:r>
            <w:r w:rsidR="00B03ADA" w:rsidRPr="00516976">
              <w:rPr>
                <w:b/>
                <w:bCs/>
                <w:sz w:val="20"/>
                <w:szCs w:val="20"/>
                <w:lang w:val="en-GB"/>
              </w:rPr>
              <w:t xml:space="preserve">see Question </w:t>
            </w:r>
            <w:r w:rsidR="00516976" w:rsidRPr="00516976">
              <w:rPr>
                <w:b/>
                <w:bCs/>
                <w:sz w:val="20"/>
                <w:szCs w:val="20"/>
                <w:lang w:val="en-GB"/>
              </w:rPr>
              <w:t>#</w:t>
            </w:r>
            <w:r w:rsidR="00073C39">
              <w:rPr>
                <w:b/>
                <w:bCs/>
                <w:sz w:val="20"/>
                <w:szCs w:val="20"/>
                <w:lang w:val="en-GB"/>
              </w:rPr>
              <w:t>7</w:t>
            </w:r>
            <w:r w:rsidR="00B03ADA" w:rsidRPr="009E591B">
              <w:rPr>
                <w:sz w:val="20"/>
                <w:szCs w:val="20"/>
                <w:lang w:val="en-GB"/>
              </w:rPr>
              <w:t>).</w:t>
            </w:r>
          </w:p>
          <w:p w14:paraId="07197385" w14:textId="2CBB637B" w:rsidR="00B03ADA" w:rsidRPr="006F73F1" w:rsidRDefault="00B03ADA" w:rsidP="009E591B">
            <w:pPr>
              <w:numPr>
                <w:ilvl w:val="0"/>
                <w:numId w:val="21"/>
              </w:numPr>
              <w:spacing w:after="60"/>
              <w:rPr>
                <w:sz w:val="20"/>
                <w:szCs w:val="20"/>
                <w:lang w:val="en-GB"/>
              </w:rPr>
            </w:pPr>
            <w:r w:rsidRPr="006F73F1">
              <w:rPr>
                <w:sz w:val="20"/>
                <w:szCs w:val="20"/>
                <w:lang w:val="en-GB"/>
              </w:rPr>
              <w:t>For reactive feedback, TSC Feedback Information (Burst Arrival Time Offset) can be provided for downlink and/or uplink</w:t>
            </w:r>
            <w:r w:rsidR="00CA6008" w:rsidRPr="006F73F1">
              <w:rPr>
                <w:sz w:val="20"/>
                <w:szCs w:val="20"/>
                <w:lang w:val="en-GB"/>
              </w:rPr>
              <w:t xml:space="preserve"> (</w:t>
            </w:r>
            <w:r w:rsidR="006F73F1" w:rsidRPr="006F73F1">
              <w:rPr>
                <w:sz w:val="20"/>
                <w:szCs w:val="20"/>
                <w:lang w:val="en-GB"/>
              </w:rPr>
              <w:t xml:space="preserve">support for uplink is </w:t>
            </w:r>
            <w:r w:rsidR="00CA6008" w:rsidRPr="006F73F1">
              <w:rPr>
                <w:sz w:val="20"/>
                <w:szCs w:val="20"/>
                <w:lang w:val="en-GB"/>
              </w:rPr>
              <w:t>FFS</w:t>
            </w:r>
            <w:r w:rsidR="006F73F1" w:rsidRPr="006F73F1">
              <w:rPr>
                <w:sz w:val="20"/>
                <w:szCs w:val="20"/>
                <w:lang w:val="en-GB"/>
              </w:rPr>
              <w:t xml:space="preserve"> pending RAN2</w:t>
            </w:r>
            <w:r w:rsidR="00CA6008" w:rsidRPr="006F73F1">
              <w:rPr>
                <w:sz w:val="20"/>
                <w:szCs w:val="20"/>
                <w:lang w:val="en-GB"/>
              </w:rPr>
              <w:t>)</w:t>
            </w:r>
            <w:r w:rsidR="00425E33" w:rsidRPr="006F73F1">
              <w:rPr>
                <w:sz w:val="20"/>
                <w:szCs w:val="20"/>
                <w:lang w:val="en-GB"/>
              </w:rPr>
              <w:t xml:space="preserve"> in:</w:t>
            </w:r>
          </w:p>
          <w:p w14:paraId="7671747A" w14:textId="77777777" w:rsidR="00425E33" w:rsidRPr="009E591B" w:rsidRDefault="00425E33" w:rsidP="009E591B">
            <w:pPr>
              <w:numPr>
                <w:ilvl w:val="1"/>
                <w:numId w:val="21"/>
              </w:numPr>
              <w:spacing w:after="60"/>
              <w:rPr>
                <w:sz w:val="20"/>
                <w:szCs w:val="20"/>
                <w:lang w:val="en-GB"/>
              </w:rPr>
            </w:pPr>
            <w:r w:rsidRPr="009E591B">
              <w:rPr>
                <w:i/>
                <w:iCs/>
                <w:sz w:val="20"/>
                <w:szCs w:val="20"/>
                <w:lang w:val="en-GB"/>
              </w:rPr>
              <w:t>PDU Session Resource Notify Transfer</w:t>
            </w:r>
            <w:r w:rsidRPr="009E591B">
              <w:rPr>
                <w:sz w:val="20"/>
                <w:szCs w:val="20"/>
                <w:lang w:val="en-GB"/>
              </w:rPr>
              <w:t xml:space="preserve"> IE of the PDU SESSION RESOURCE NOTIFY message</w:t>
            </w:r>
            <w:r w:rsidR="005D62FD">
              <w:t xml:space="preserve"> </w:t>
            </w:r>
            <w:r w:rsidR="005D62FD" w:rsidRPr="009E591B">
              <w:rPr>
                <w:sz w:val="20"/>
                <w:szCs w:val="20"/>
                <w:lang w:val="en-GB"/>
              </w:rPr>
              <w:t>when sending a “not fulfilled” notification</w:t>
            </w:r>
            <w:r w:rsidRPr="009E591B">
              <w:rPr>
                <w:sz w:val="20"/>
                <w:szCs w:val="20"/>
                <w:lang w:val="en-GB"/>
              </w:rPr>
              <w:t>.</w:t>
            </w:r>
          </w:p>
          <w:p w14:paraId="798E713D" w14:textId="77777777" w:rsidR="002065F8" w:rsidRPr="009E591B" w:rsidRDefault="002065F8" w:rsidP="009E591B">
            <w:pPr>
              <w:spacing w:after="60"/>
              <w:rPr>
                <w:sz w:val="20"/>
                <w:szCs w:val="20"/>
                <w:lang w:val="en-GB"/>
              </w:rPr>
            </w:pPr>
            <w:r w:rsidRPr="009E591B">
              <w:rPr>
                <w:sz w:val="20"/>
                <w:szCs w:val="20"/>
                <w:lang w:val="en-GB"/>
              </w:rPr>
              <w:t xml:space="preserve">A </w:t>
            </w:r>
            <w:r w:rsidR="008233FE" w:rsidRPr="009E591B">
              <w:rPr>
                <w:sz w:val="20"/>
                <w:szCs w:val="20"/>
                <w:lang w:val="en-GB"/>
              </w:rPr>
              <w:t xml:space="preserve">draft </w:t>
            </w:r>
            <w:r w:rsidRPr="009E591B">
              <w:rPr>
                <w:sz w:val="20"/>
                <w:szCs w:val="20"/>
                <w:lang w:val="en-GB"/>
              </w:rPr>
              <w:t>TP capturing the above is in the CB folder, filename “</w:t>
            </w:r>
            <w:r w:rsidRPr="009E591B">
              <w:rPr>
                <w:b/>
                <w:bCs/>
                <w:sz w:val="20"/>
                <w:szCs w:val="20"/>
                <w:lang w:val="en-GB"/>
              </w:rPr>
              <w:t>R3-23xxxx</w:t>
            </w:r>
            <w:r w:rsidR="002B57E4">
              <w:rPr>
                <w:b/>
                <w:bCs/>
                <w:sz w:val="20"/>
                <w:szCs w:val="20"/>
                <w:lang w:val="en-GB"/>
              </w:rPr>
              <w:t xml:space="preserve"> TP_NGAP_</w:t>
            </w:r>
            <w:r w:rsidRPr="009E591B">
              <w:rPr>
                <w:b/>
                <w:bCs/>
                <w:sz w:val="20"/>
                <w:szCs w:val="20"/>
                <w:lang w:val="en-GB"/>
              </w:rPr>
              <w:t>objective</w:t>
            </w:r>
            <w:r w:rsidR="00B019D7" w:rsidRPr="009E591B">
              <w:rPr>
                <w:b/>
                <w:bCs/>
                <w:sz w:val="20"/>
                <w:szCs w:val="20"/>
                <w:lang w:val="en-GB"/>
              </w:rPr>
              <w:t>3</w:t>
            </w:r>
            <w:r w:rsidRPr="009E591B">
              <w:rPr>
                <w:sz w:val="20"/>
                <w:szCs w:val="20"/>
                <w:lang w:val="en-GB"/>
              </w:rPr>
              <w:t>”</w:t>
            </w:r>
          </w:p>
        </w:tc>
      </w:tr>
    </w:tbl>
    <w:p w14:paraId="261A7F04" w14:textId="77777777" w:rsidR="002065F8" w:rsidRDefault="002065F8" w:rsidP="002065F8">
      <w:pPr>
        <w:rPr>
          <w:lang w:val="en-GB"/>
        </w:rPr>
      </w:pPr>
    </w:p>
    <w:p w14:paraId="61877AA4" w14:textId="77777777" w:rsidR="002065F8" w:rsidRDefault="002065F8" w:rsidP="002065F8">
      <w:pPr>
        <w:rPr>
          <w:lang w:val="en-GB"/>
        </w:rPr>
      </w:pPr>
      <w:r w:rsidRPr="00295D96">
        <w:rPr>
          <w:u w:val="single"/>
          <w:lang w:val="en-GB"/>
        </w:rPr>
        <w:t xml:space="preserve">Moderator’s </w:t>
      </w:r>
      <w:r>
        <w:rPr>
          <w:u w:val="single"/>
          <w:lang w:val="en-GB"/>
        </w:rPr>
        <w:t>comments</w:t>
      </w:r>
      <w:r w:rsidRPr="00A23A30">
        <w:rPr>
          <w:lang w:val="en-GB"/>
        </w:rPr>
        <w:t>:</w:t>
      </w:r>
    </w:p>
    <w:p w14:paraId="2578DCA4" w14:textId="3BB951AF" w:rsidR="002065F8" w:rsidRDefault="002065F8" w:rsidP="002065F8">
      <w:pPr>
        <w:numPr>
          <w:ilvl w:val="0"/>
          <w:numId w:val="10"/>
        </w:numPr>
        <w:rPr>
          <w:lang w:val="en-GB"/>
        </w:rPr>
      </w:pPr>
      <w:r w:rsidRPr="00A57908">
        <w:rPr>
          <w:lang w:val="en-GB"/>
        </w:rPr>
        <w:t xml:space="preserve">The above merges proposals from Nokia </w:t>
      </w:r>
      <w:r w:rsidR="00FC33A7">
        <w:rPr>
          <w:lang w:val="en-GB"/>
        </w:rPr>
        <w:t>[4]</w:t>
      </w:r>
      <w:r w:rsidRPr="00A57908">
        <w:rPr>
          <w:lang w:val="en-GB"/>
        </w:rPr>
        <w:t xml:space="preserve"> (</w:t>
      </w:r>
      <w:r w:rsidR="008233FE">
        <w:rPr>
          <w:lang w:val="en-GB"/>
        </w:rPr>
        <w:t>P1-P4</w:t>
      </w:r>
      <w:r w:rsidRPr="00A57908">
        <w:rPr>
          <w:lang w:val="en-GB"/>
        </w:rPr>
        <w:t xml:space="preserve">), Qualcomm </w:t>
      </w:r>
      <w:r w:rsidR="00FC33A7">
        <w:rPr>
          <w:lang w:val="en-GB"/>
        </w:rPr>
        <w:t>[6]</w:t>
      </w:r>
      <w:r w:rsidRPr="00A57908">
        <w:rPr>
          <w:lang w:val="en-GB"/>
        </w:rPr>
        <w:t xml:space="preserve"> (</w:t>
      </w:r>
      <w:r w:rsidR="008233FE">
        <w:rPr>
          <w:lang w:val="en-GB"/>
        </w:rPr>
        <w:t>P1-P4</w:t>
      </w:r>
      <w:r w:rsidRPr="00A57908">
        <w:rPr>
          <w:lang w:val="en-GB"/>
        </w:rPr>
        <w:t xml:space="preserve">), Ericsson </w:t>
      </w:r>
      <w:r w:rsidR="00FC33A7">
        <w:rPr>
          <w:lang w:val="en-GB"/>
        </w:rPr>
        <w:t>[7]</w:t>
      </w:r>
      <w:r w:rsidRPr="00A57908">
        <w:rPr>
          <w:lang w:val="en-GB"/>
        </w:rPr>
        <w:t xml:space="preserve"> (</w:t>
      </w:r>
      <w:r w:rsidR="00D047A4">
        <w:rPr>
          <w:lang w:val="en-GB"/>
        </w:rPr>
        <w:t>P5-P6</w:t>
      </w:r>
      <w:r w:rsidRPr="00A57908">
        <w:rPr>
          <w:lang w:val="en-GB"/>
        </w:rPr>
        <w:t xml:space="preserve">), CATT </w:t>
      </w:r>
      <w:r w:rsidR="00FC33A7">
        <w:rPr>
          <w:lang w:val="en-GB"/>
        </w:rPr>
        <w:t>[9]</w:t>
      </w:r>
      <w:r w:rsidRPr="00A57908">
        <w:rPr>
          <w:lang w:val="en-GB"/>
        </w:rPr>
        <w:t xml:space="preserve"> (P1, </w:t>
      </w:r>
      <w:r w:rsidR="00B17E2E" w:rsidRPr="00D047A4">
        <w:rPr>
          <w:lang w:val="en-GB"/>
        </w:rPr>
        <w:t>P3</w:t>
      </w:r>
      <w:r w:rsidRPr="00A57908">
        <w:rPr>
          <w:lang w:val="en-GB"/>
        </w:rPr>
        <w:t xml:space="preserve">), Huawei </w:t>
      </w:r>
      <w:r w:rsidR="00FC33A7">
        <w:rPr>
          <w:lang w:val="en-GB"/>
        </w:rPr>
        <w:t>[11]</w:t>
      </w:r>
      <w:r w:rsidRPr="00A57908">
        <w:rPr>
          <w:lang w:val="en-GB"/>
        </w:rPr>
        <w:t xml:space="preserve"> (P</w:t>
      </w:r>
      <w:r w:rsidR="00B17E2E">
        <w:rPr>
          <w:lang w:val="en-GB"/>
        </w:rPr>
        <w:t>8</w:t>
      </w:r>
      <w:r w:rsidRPr="00A57908">
        <w:rPr>
          <w:lang w:val="en-GB"/>
        </w:rPr>
        <w:t xml:space="preserve">), Samsung </w:t>
      </w:r>
      <w:r w:rsidR="00FC33A7">
        <w:rPr>
          <w:lang w:val="en-GB"/>
        </w:rPr>
        <w:t>[13]</w:t>
      </w:r>
      <w:r w:rsidRPr="00A57908">
        <w:rPr>
          <w:lang w:val="en-GB"/>
        </w:rPr>
        <w:t xml:space="preserve"> (P1-1, P3), ZTE </w:t>
      </w:r>
      <w:r w:rsidR="00FC33A7">
        <w:rPr>
          <w:lang w:val="en-GB"/>
        </w:rPr>
        <w:t>[15]</w:t>
      </w:r>
      <w:r>
        <w:rPr>
          <w:lang w:val="en-GB"/>
        </w:rPr>
        <w:t xml:space="preserve"> (</w:t>
      </w:r>
      <w:r w:rsidRPr="00A57908">
        <w:rPr>
          <w:lang w:val="en-GB"/>
        </w:rPr>
        <w:t>P1, P2, P6</w:t>
      </w:r>
      <w:r>
        <w:rPr>
          <w:lang w:val="en-GB"/>
        </w:rPr>
        <w:t>)</w:t>
      </w:r>
      <w:r w:rsidR="00D047A4">
        <w:rPr>
          <w:lang w:val="en-GB"/>
        </w:rPr>
        <w:t xml:space="preserve">, and China Telecom </w:t>
      </w:r>
      <w:r w:rsidR="00FC33A7">
        <w:rPr>
          <w:lang w:val="en-GB"/>
        </w:rPr>
        <w:t>[17]</w:t>
      </w:r>
      <w:r w:rsidR="00D047A4">
        <w:rPr>
          <w:lang w:val="en-GB"/>
        </w:rPr>
        <w:t xml:space="preserve"> (P4)</w:t>
      </w:r>
      <w:r>
        <w:rPr>
          <w:lang w:val="en-GB"/>
        </w:rPr>
        <w:t>.</w:t>
      </w:r>
    </w:p>
    <w:p w14:paraId="28B54B1C" w14:textId="0AB682A4" w:rsidR="002065F8" w:rsidRDefault="002065F8" w:rsidP="002065F8">
      <w:pPr>
        <w:numPr>
          <w:ilvl w:val="0"/>
          <w:numId w:val="10"/>
        </w:numPr>
        <w:rPr>
          <w:lang w:val="en-GB"/>
        </w:rPr>
      </w:pPr>
      <w:r>
        <w:rPr>
          <w:lang w:val="en-GB"/>
        </w:rPr>
        <w:t>For item #</w:t>
      </w:r>
      <w:r w:rsidR="00CA6008">
        <w:rPr>
          <w:lang w:val="en-GB"/>
        </w:rPr>
        <w:t>3</w:t>
      </w:r>
      <w:r>
        <w:rPr>
          <w:lang w:val="en-GB"/>
        </w:rPr>
        <w:t xml:space="preserve">, </w:t>
      </w:r>
      <w:r w:rsidR="00E35258">
        <w:rPr>
          <w:lang w:val="en-GB"/>
        </w:rPr>
        <w:t xml:space="preserve">support for </w:t>
      </w:r>
      <w:r w:rsidR="00CA6008">
        <w:rPr>
          <w:lang w:val="en-GB"/>
        </w:rPr>
        <w:t>reactive feedback for uplink is pending RAN2</w:t>
      </w:r>
      <w:r>
        <w:rPr>
          <w:lang w:val="en-GB"/>
        </w:rPr>
        <w:t>.</w:t>
      </w:r>
      <w:r w:rsidR="00CA6008">
        <w:rPr>
          <w:lang w:val="en-GB"/>
        </w:rPr>
        <w:t xml:space="preserve"> This is captured in the TP by an Editor’s Note</w:t>
      </w:r>
      <w:r w:rsidR="00413E95">
        <w:rPr>
          <w:lang w:val="en-GB"/>
        </w:rPr>
        <w:t xml:space="preserve"> in subclause 9.3.1.z4</w:t>
      </w:r>
      <w:r w:rsidR="00CA6008">
        <w:rPr>
          <w:lang w:val="en-GB"/>
        </w:rPr>
        <w:t>.</w:t>
      </w:r>
    </w:p>
    <w:p w14:paraId="4E0F283E" w14:textId="6864FFD9" w:rsidR="002065F8" w:rsidRPr="00A23A30" w:rsidRDefault="002065F8" w:rsidP="002065F8">
      <w:pPr>
        <w:rPr>
          <w:b/>
          <w:bCs/>
          <w:color w:val="FF0000"/>
          <w:lang w:val="en-GB"/>
        </w:rPr>
      </w:pPr>
      <w:r w:rsidRPr="00A23A30">
        <w:rPr>
          <w:b/>
          <w:bCs/>
          <w:color w:val="FF0000"/>
          <w:lang w:val="en-GB"/>
        </w:rPr>
        <w:t xml:space="preserve">Question </w:t>
      </w:r>
      <w:r w:rsidR="00EA3DE1">
        <w:rPr>
          <w:b/>
          <w:bCs/>
          <w:color w:val="FF0000"/>
          <w:lang w:val="en-GB"/>
        </w:rPr>
        <w:t>#</w:t>
      </w:r>
      <w:r w:rsidR="00E90842">
        <w:rPr>
          <w:b/>
          <w:bCs/>
          <w:color w:val="FF0000"/>
          <w:lang w:val="en-GB"/>
        </w:rPr>
        <w:t>6</w:t>
      </w:r>
      <w:r w:rsidRPr="00A23A30">
        <w:rPr>
          <w:b/>
          <w:bCs/>
          <w:color w:val="FF0000"/>
          <w:lang w:val="en-GB"/>
        </w:rPr>
        <w:t xml:space="preserve">: </w:t>
      </w:r>
      <w:r>
        <w:rPr>
          <w:b/>
          <w:bCs/>
          <w:color w:val="FF0000"/>
          <w:lang w:val="en-GB"/>
        </w:rPr>
        <w:t>Are</w:t>
      </w:r>
      <w:r w:rsidRPr="00A23A30">
        <w:rPr>
          <w:b/>
          <w:bCs/>
          <w:color w:val="FF0000"/>
          <w:lang w:val="en-GB"/>
        </w:rPr>
        <w:t xml:space="preserve"> the proposal</w:t>
      </w:r>
      <w:r>
        <w:rPr>
          <w:b/>
          <w:bCs/>
          <w:color w:val="FF0000"/>
          <w:lang w:val="en-GB"/>
        </w:rPr>
        <w:t>s</w:t>
      </w:r>
      <w:r w:rsidRPr="00A23A30">
        <w:rPr>
          <w:b/>
          <w:bCs/>
          <w:color w:val="FF0000"/>
          <w:lang w:val="en-GB"/>
        </w:rPr>
        <w:t xml:space="preserve"> </w:t>
      </w:r>
      <w:r w:rsidR="008233FE">
        <w:rPr>
          <w:b/>
          <w:bCs/>
          <w:color w:val="FF0000"/>
          <w:lang w:val="en-GB"/>
        </w:rPr>
        <w:t xml:space="preserve">listed </w:t>
      </w:r>
      <w:r>
        <w:rPr>
          <w:b/>
          <w:bCs/>
          <w:color w:val="FF0000"/>
          <w:lang w:val="en-GB"/>
        </w:rPr>
        <w:t xml:space="preserve">in the box above </w:t>
      </w:r>
      <w:r w:rsidRPr="00A23A30">
        <w:rPr>
          <w:b/>
          <w:bCs/>
          <w:color w:val="FF0000"/>
          <w:lang w:val="en-GB"/>
        </w:rPr>
        <w:t>agreeable</w:t>
      </w:r>
      <w:r>
        <w:rPr>
          <w:b/>
          <w:bCs/>
          <w:color w:val="FF0000"/>
          <w:lang w:val="en-GB"/>
        </w:rPr>
        <w:t>? Please provide your comments below and/or in the draft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110"/>
      </w:tblGrid>
      <w:tr w:rsidR="002065F8" w:rsidRPr="002065F8" w14:paraId="4C3BAC93" w14:textId="77777777" w:rsidTr="002065F8">
        <w:tc>
          <w:tcPr>
            <w:tcW w:w="2178" w:type="dxa"/>
            <w:shd w:val="clear" w:color="auto" w:fill="D9D9D9"/>
          </w:tcPr>
          <w:p w14:paraId="3687BFC5" w14:textId="77777777" w:rsidR="002065F8" w:rsidRPr="002065F8" w:rsidRDefault="002065F8" w:rsidP="009E591B">
            <w:pPr>
              <w:jc w:val="center"/>
              <w:rPr>
                <w:rFonts w:ascii="Calibri" w:hAnsi="Calibri" w:cs="Calibri"/>
                <w:i/>
                <w:iCs/>
                <w:sz w:val="20"/>
                <w:szCs w:val="22"/>
                <w:lang w:val="en-GB"/>
              </w:rPr>
            </w:pPr>
            <w:r w:rsidRPr="002065F8">
              <w:rPr>
                <w:rFonts w:ascii="Calibri" w:hAnsi="Calibri" w:cs="Calibri"/>
                <w:i/>
                <w:iCs/>
                <w:sz w:val="20"/>
                <w:szCs w:val="22"/>
                <w:lang w:val="en-GB"/>
              </w:rPr>
              <w:t>Company</w:t>
            </w:r>
          </w:p>
        </w:tc>
        <w:tc>
          <w:tcPr>
            <w:tcW w:w="7110" w:type="dxa"/>
            <w:shd w:val="clear" w:color="auto" w:fill="D9D9D9"/>
          </w:tcPr>
          <w:p w14:paraId="10D4BBF7" w14:textId="77777777" w:rsidR="002065F8" w:rsidRPr="002065F8" w:rsidRDefault="002065F8" w:rsidP="009E591B">
            <w:pPr>
              <w:jc w:val="center"/>
              <w:rPr>
                <w:rFonts w:ascii="Calibri" w:hAnsi="Calibri" w:cs="Calibri"/>
                <w:i/>
                <w:iCs/>
                <w:sz w:val="20"/>
                <w:szCs w:val="22"/>
                <w:lang w:val="en-GB"/>
              </w:rPr>
            </w:pPr>
            <w:r w:rsidRPr="002065F8">
              <w:rPr>
                <w:rFonts w:ascii="Calibri" w:hAnsi="Calibri" w:cs="Calibri"/>
                <w:i/>
                <w:iCs/>
                <w:sz w:val="20"/>
                <w:szCs w:val="22"/>
                <w:lang w:val="en-GB"/>
              </w:rPr>
              <w:t>Comment</w:t>
            </w:r>
          </w:p>
        </w:tc>
      </w:tr>
      <w:tr w:rsidR="00A72913" w:rsidRPr="002065F8" w14:paraId="7F3683DE" w14:textId="77777777" w:rsidTr="009E591B">
        <w:tc>
          <w:tcPr>
            <w:tcW w:w="2178" w:type="dxa"/>
            <w:shd w:val="clear" w:color="auto" w:fill="auto"/>
          </w:tcPr>
          <w:p w14:paraId="285865EF" w14:textId="7490E4AE" w:rsidR="00A72913" w:rsidRPr="002065F8" w:rsidRDefault="00A72913" w:rsidP="00A72913">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624B5631" w14:textId="75A1E6E3" w:rsidR="00A72913" w:rsidRPr="002065F8" w:rsidRDefault="00A72913" w:rsidP="00A72913">
            <w:pPr>
              <w:rPr>
                <w:rFonts w:ascii="Calibri" w:hAnsi="Calibri" w:cs="Calibri"/>
                <w:sz w:val="20"/>
                <w:szCs w:val="22"/>
                <w:lang w:val="en-GB"/>
              </w:rPr>
            </w:pPr>
            <w:r>
              <w:rPr>
                <w:rFonts w:ascii="Calibri" w:hAnsi="Calibri" w:cs="Calibri"/>
                <w:sz w:val="20"/>
                <w:szCs w:val="22"/>
                <w:lang w:val="en-GB"/>
              </w:rPr>
              <w:t>Agree</w:t>
            </w:r>
          </w:p>
        </w:tc>
      </w:tr>
      <w:tr w:rsidR="00A72913" w:rsidRPr="002065F8" w14:paraId="081E208E" w14:textId="77777777" w:rsidTr="009E591B">
        <w:tc>
          <w:tcPr>
            <w:tcW w:w="2178" w:type="dxa"/>
            <w:shd w:val="clear" w:color="auto" w:fill="auto"/>
          </w:tcPr>
          <w:p w14:paraId="696DD554" w14:textId="7FEE3D34" w:rsidR="00A72913" w:rsidRPr="007A5BB1" w:rsidRDefault="007A5BB1" w:rsidP="00A72913">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Samsung</w:t>
            </w:r>
          </w:p>
        </w:tc>
        <w:tc>
          <w:tcPr>
            <w:tcW w:w="7110" w:type="dxa"/>
            <w:shd w:val="clear" w:color="auto" w:fill="auto"/>
          </w:tcPr>
          <w:p w14:paraId="359DF71F" w14:textId="7556E622" w:rsidR="00A72913" w:rsidRPr="007A5BB1" w:rsidRDefault="007A5BB1" w:rsidP="00A72913">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t>Agree</w:t>
            </w:r>
          </w:p>
        </w:tc>
      </w:tr>
      <w:tr w:rsidR="00A72913" w:rsidRPr="002065F8" w14:paraId="52EFD8F7" w14:textId="77777777" w:rsidTr="009E591B">
        <w:tc>
          <w:tcPr>
            <w:tcW w:w="2178" w:type="dxa"/>
            <w:shd w:val="clear" w:color="auto" w:fill="auto"/>
          </w:tcPr>
          <w:p w14:paraId="06D39539" w14:textId="0028C800" w:rsidR="00A72913" w:rsidRPr="002065F8" w:rsidRDefault="00C7528A" w:rsidP="00A72913">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7E105091" w14:textId="6B5CB053" w:rsidR="00A72913" w:rsidRPr="002065F8" w:rsidRDefault="00C7528A" w:rsidP="00A72913">
            <w:pPr>
              <w:rPr>
                <w:rFonts w:ascii="Calibri" w:hAnsi="Calibri" w:cs="Calibri"/>
                <w:sz w:val="20"/>
                <w:szCs w:val="22"/>
                <w:lang w:val="en-GB"/>
              </w:rPr>
            </w:pPr>
            <w:r>
              <w:rPr>
                <w:rFonts w:ascii="Calibri" w:hAnsi="Calibri" w:cs="Calibri"/>
                <w:sz w:val="20"/>
                <w:szCs w:val="22"/>
                <w:lang w:val="en-GB"/>
              </w:rPr>
              <w:t>Agree</w:t>
            </w:r>
          </w:p>
        </w:tc>
      </w:tr>
      <w:tr w:rsidR="00972E47" w:rsidRPr="002065F8" w14:paraId="1B514F53"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2BF61F1D" w14:textId="77777777" w:rsidR="00972E47" w:rsidRPr="002065F8" w:rsidRDefault="00972E47" w:rsidP="00740E3D">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1C1460FF" w14:textId="4C19F116" w:rsidR="00972E47" w:rsidRDefault="00972E47" w:rsidP="00740E3D">
            <w:pPr>
              <w:rPr>
                <w:rFonts w:ascii="Calibri" w:hAnsi="Calibri" w:cs="Calibri"/>
                <w:sz w:val="20"/>
                <w:szCs w:val="22"/>
                <w:lang w:val="en-GB"/>
              </w:rPr>
            </w:pPr>
            <w:r>
              <w:rPr>
                <w:rFonts w:ascii="Calibri" w:hAnsi="Calibri" w:cs="Calibri"/>
                <w:sz w:val="20"/>
                <w:szCs w:val="22"/>
                <w:lang w:val="en-GB"/>
              </w:rPr>
              <w:t xml:space="preserve">To 1): </w:t>
            </w:r>
            <w:r w:rsidRPr="008C352E">
              <w:rPr>
                <w:rFonts w:ascii="Calibri" w:hAnsi="Calibri" w:cs="Calibri"/>
                <w:sz w:val="20"/>
                <w:szCs w:val="22"/>
                <w:lang w:val="en-GB"/>
              </w:rPr>
              <w:t>We do not see the need to specify “proactive” to “reactive” over the signalling.</w:t>
            </w:r>
          </w:p>
          <w:p w14:paraId="1A42AEF0" w14:textId="406A31AD" w:rsidR="000B4AB7" w:rsidRPr="000B4AB7" w:rsidRDefault="000B4AB7" w:rsidP="00740E3D">
            <w:pPr>
              <w:rPr>
                <w:rFonts w:ascii="Calibri" w:hAnsi="Calibri" w:cs="Calibri"/>
                <w:i/>
                <w:iCs/>
                <w:sz w:val="20"/>
                <w:szCs w:val="22"/>
                <w:lang w:val="en-GB"/>
              </w:rPr>
            </w:pPr>
            <w:r w:rsidRPr="0077291F">
              <w:rPr>
                <w:rFonts w:ascii="Calibri" w:hAnsi="Calibri" w:cs="Calibri"/>
                <w:i/>
                <w:iCs/>
                <w:sz w:val="20"/>
                <w:szCs w:val="22"/>
                <w:lang w:val="en-GB"/>
              </w:rPr>
              <w:t xml:space="preserve">[Moderator]: </w:t>
            </w:r>
            <w:r>
              <w:rPr>
                <w:rFonts w:ascii="Calibri" w:hAnsi="Calibri" w:cs="Calibri"/>
                <w:i/>
                <w:iCs/>
                <w:sz w:val="20"/>
                <w:szCs w:val="22"/>
                <w:lang w:val="en-GB"/>
              </w:rPr>
              <w:t xml:space="preserve">This is </w:t>
            </w:r>
            <w:r w:rsidR="006802CA">
              <w:rPr>
                <w:rFonts w:ascii="Calibri" w:hAnsi="Calibri" w:cs="Calibri"/>
                <w:i/>
                <w:iCs/>
                <w:sz w:val="20"/>
                <w:szCs w:val="22"/>
                <w:lang w:val="en-GB"/>
              </w:rPr>
              <w:t xml:space="preserve">intended to </w:t>
            </w:r>
            <w:r>
              <w:rPr>
                <w:rFonts w:ascii="Calibri" w:hAnsi="Calibri" w:cs="Calibri"/>
                <w:i/>
                <w:iCs/>
                <w:sz w:val="20"/>
                <w:szCs w:val="22"/>
                <w:lang w:val="en-GB"/>
              </w:rPr>
              <w:t xml:space="preserve">align with SA2. See TS 23.501 where “proactive” and “reactive” are clearly defined (5.27.2.5.1) and </w:t>
            </w:r>
            <w:r w:rsidR="006802CA">
              <w:rPr>
                <w:rFonts w:ascii="Calibri" w:hAnsi="Calibri" w:cs="Calibri"/>
                <w:i/>
                <w:iCs/>
                <w:sz w:val="20"/>
                <w:szCs w:val="22"/>
                <w:lang w:val="en-GB"/>
              </w:rPr>
              <w:t xml:space="preserve">there are </w:t>
            </w:r>
            <w:r>
              <w:rPr>
                <w:rFonts w:ascii="Calibri" w:hAnsi="Calibri" w:cs="Calibri"/>
                <w:i/>
                <w:iCs/>
                <w:sz w:val="20"/>
                <w:szCs w:val="22"/>
                <w:lang w:val="en-GB"/>
              </w:rPr>
              <w:t>dedicated sub-clauses for proactive (5.27.2.5.2) and reactive (5.27.2.5.2).</w:t>
            </w:r>
          </w:p>
          <w:p w14:paraId="54D9D8B9" w14:textId="310329F6" w:rsidR="00972E47" w:rsidRDefault="00972E47" w:rsidP="00740E3D">
            <w:pPr>
              <w:rPr>
                <w:rFonts w:ascii="Calibri" w:hAnsi="Calibri" w:cs="Calibri"/>
                <w:sz w:val="20"/>
                <w:szCs w:val="22"/>
                <w:lang w:val="en-GB"/>
              </w:rPr>
            </w:pPr>
            <w:r>
              <w:rPr>
                <w:rFonts w:ascii="Calibri" w:hAnsi="Calibri" w:cs="Calibri"/>
                <w:sz w:val="20"/>
                <w:szCs w:val="22"/>
                <w:lang w:val="en-GB"/>
              </w:rPr>
              <w:t>To 2): it is unclear how gNB could obtain the UL offsets</w:t>
            </w:r>
          </w:p>
          <w:p w14:paraId="616D92B0" w14:textId="34F756AC" w:rsidR="000B4AB7" w:rsidRPr="000B4AB7" w:rsidRDefault="000B4AB7" w:rsidP="00740E3D">
            <w:pPr>
              <w:rPr>
                <w:rFonts w:ascii="Calibri" w:hAnsi="Calibri" w:cs="Calibri"/>
                <w:i/>
                <w:iCs/>
                <w:sz w:val="20"/>
                <w:szCs w:val="22"/>
                <w:lang w:val="en-GB"/>
              </w:rPr>
            </w:pPr>
            <w:r w:rsidRPr="0077291F">
              <w:rPr>
                <w:rFonts w:ascii="Calibri" w:hAnsi="Calibri" w:cs="Calibri"/>
                <w:i/>
                <w:iCs/>
                <w:sz w:val="20"/>
                <w:szCs w:val="22"/>
                <w:lang w:val="en-GB"/>
              </w:rPr>
              <w:t xml:space="preserve">[Moderator]: </w:t>
            </w:r>
            <w:r w:rsidR="006802CA">
              <w:rPr>
                <w:rFonts w:ascii="Calibri" w:hAnsi="Calibri" w:cs="Calibri"/>
                <w:i/>
                <w:iCs/>
                <w:sz w:val="20"/>
                <w:szCs w:val="22"/>
                <w:lang w:val="en-GB"/>
              </w:rPr>
              <w:t>This is captured in an Editor’s Note, i.e.,</w:t>
            </w:r>
            <w:r w:rsidR="006F74D3">
              <w:rPr>
                <w:rFonts w:ascii="Calibri" w:hAnsi="Calibri" w:cs="Calibri"/>
                <w:i/>
                <w:iCs/>
                <w:sz w:val="20"/>
                <w:szCs w:val="22"/>
                <w:lang w:val="en-GB"/>
              </w:rPr>
              <w:t xml:space="preserve"> “</w:t>
            </w:r>
            <w:r w:rsidR="006F74D3" w:rsidRPr="006F74D3">
              <w:rPr>
                <w:rFonts w:ascii="Calibri" w:hAnsi="Calibri" w:cs="Calibri"/>
                <w:i/>
                <w:iCs/>
                <w:sz w:val="20"/>
                <w:szCs w:val="22"/>
                <w:lang w:val="en-GB"/>
              </w:rPr>
              <w:t>Editor’s Note: Whether uplink is supported for reactive feedback is FFS pending RAN2.</w:t>
            </w:r>
            <w:r w:rsidR="006F74D3">
              <w:rPr>
                <w:rFonts w:ascii="Calibri" w:hAnsi="Calibri" w:cs="Calibri"/>
                <w:i/>
                <w:iCs/>
                <w:sz w:val="20"/>
                <w:szCs w:val="22"/>
                <w:lang w:val="en-GB"/>
              </w:rPr>
              <w:t>”</w:t>
            </w:r>
            <w:r>
              <w:rPr>
                <w:rFonts w:ascii="Calibri" w:hAnsi="Calibri" w:cs="Calibri"/>
                <w:i/>
                <w:iCs/>
                <w:sz w:val="20"/>
                <w:szCs w:val="22"/>
                <w:lang w:val="en-GB"/>
              </w:rPr>
              <w:t>.</w:t>
            </w:r>
          </w:p>
          <w:p w14:paraId="445C12FD" w14:textId="77777777" w:rsidR="00972E47" w:rsidRPr="008C352E" w:rsidRDefault="00972E47" w:rsidP="00740E3D">
            <w:pPr>
              <w:rPr>
                <w:rFonts w:ascii="Calibri" w:hAnsi="Calibri" w:cs="Calibri"/>
                <w:sz w:val="20"/>
                <w:szCs w:val="22"/>
                <w:lang w:val="en-GB"/>
              </w:rPr>
            </w:pPr>
            <w:r>
              <w:rPr>
                <w:rFonts w:ascii="Calibri" w:hAnsi="Calibri" w:cs="Calibri"/>
                <w:sz w:val="20"/>
                <w:szCs w:val="22"/>
                <w:lang w:val="en-GB"/>
              </w:rPr>
              <w:t xml:space="preserve">To 3): Using Notify procedure might be fine, but we need to discuss the benefit </w:t>
            </w:r>
            <w:proofErr w:type="gramStart"/>
            <w:r>
              <w:rPr>
                <w:rFonts w:ascii="Calibri" w:hAnsi="Calibri" w:cs="Calibri"/>
                <w:sz w:val="20"/>
                <w:szCs w:val="22"/>
                <w:lang w:val="en-GB"/>
              </w:rPr>
              <w:t>and also</w:t>
            </w:r>
            <w:proofErr w:type="gramEnd"/>
            <w:r>
              <w:rPr>
                <w:rFonts w:ascii="Calibri" w:hAnsi="Calibri" w:cs="Calibri"/>
                <w:sz w:val="20"/>
                <w:szCs w:val="22"/>
                <w:lang w:val="en-GB"/>
              </w:rPr>
              <w:t xml:space="preserve"> see RAN2 progress.</w:t>
            </w:r>
          </w:p>
        </w:tc>
      </w:tr>
      <w:tr w:rsidR="00972E47" w:rsidRPr="002065F8" w14:paraId="5EFFBBCA"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7D2583ED"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23431169"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Agree</w:t>
            </w:r>
          </w:p>
        </w:tc>
      </w:tr>
      <w:tr w:rsidR="00102992" w:rsidRPr="002065F8" w14:paraId="69204A01" w14:textId="77777777" w:rsidTr="009E591B">
        <w:tc>
          <w:tcPr>
            <w:tcW w:w="2178" w:type="dxa"/>
            <w:shd w:val="clear" w:color="auto" w:fill="auto"/>
          </w:tcPr>
          <w:p w14:paraId="5663532C" w14:textId="120AE705" w:rsidR="00102992" w:rsidRPr="002065F8" w:rsidRDefault="00102992" w:rsidP="00102992">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474D5837" w14:textId="77777777" w:rsidR="00102992" w:rsidRDefault="00102992" w:rsidP="00102992">
            <w:pPr>
              <w:rPr>
                <w:rFonts w:ascii="Calibri" w:hAnsi="Calibri" w:cs="Calibri"/>
                <w:sz w:val="20"/>
                <w:szCs w:val="22"/>
                <w:lang w:val="en-GB"/>
              </w:rPr>
            </w:pPr>
            <w:r>
              <w:rPr>
                <w:rFonts w:ascii="Calibri" w:hAnsi="Calibri" w:cs="Calibri"/>
                <w:sz w:val="20"/>
                <w:szCs w:val="22"/>
                <w:lang w:val="en-GB"/>
              </w:rPr>
              <w:t>Proposal 1 – disagree</w:t>
            </w:r>
          </w:p>
          <w:p w14:paraId="7D3E036A" w14:textId="2A817CA6" w:rsidR="00102992" w:rsidRDefault="00102992" w:rsidP="00102992">
            <w:pPr>
              <w:rPr>
                <w:rFonts w:ascii="Calibri" w:hAnsi="Calibri" w:cs="Calibri"/>
                <w:sz w:val="20"/>
                <w:szCs w:val="22"/>
                <w:lang w:val="en-GB"/>
              </w:rPr>
            </w:pPr>
            <w:r>
              <w:rPr>
                <w:rFonts w:ascii="Calibri" w:hAnsi="Calibri" w:cs="Calibri"/>
                <w:sz w:val="20"/>
                <w:szCs w:val="22"/>
                <w:lang w:val="en-GB"/>
              </w:rPr>
              <w:t>We do not understand why a choice structure is needed for Proactive and Reactive. The IEs can be provided as optional IEs within the same TSCAI.</w:t>
            </w:r>
          </w:p>
          <w:p w14:paraId="4497B18A" w14:textId="339028C3" w:rsidR="0077291F" w:rsidRPr="0077291F" w:rsidRDefault="0077291F" w:rsidP="00102992">
            <w:pPr>
              <w:rPr>
                <w:rFonts w:ascii="Calibri" w:hAnsi="Calibri" w:cs="Calibri"/>
                <w:i/>
                <w:iCs/>
                <w:sz w:val="20"/>
                <w:szCs w:val="22"/>
                <w:lang w:val="en-GB"/>
              </w:rPr>
            </w:pPr>
            <w:r w:rsidRPr="0077291F">
              <w:rPr>
                <w:rFonts w:ascii="Calibri" w:hAnsi="Calibri" w:cs="Calibri"/>
                <w:i/>
                <w:iCs/>
                <w:sz w:val="20"/>
                <w:szCs w:val="22"/>
                <w:lang w:val="en-GB"/>
              </w:rPr>
              <w:t xml:space="preserve">[Moderator]: </w:t>
            </w:r>
            <w:r>
              <w:rPr>
                <w:rFonts w:ascii="Calibri" w:hAnsi="Calibri" w:cs="Calibri"/>
                <w:i/>
                <w:iCs/>
                <w:sz w:val="20"/>
                <w:szCs w:val="22"/>
                <w:lang w:val="en-GB"/>
              </w:rPr>
              <w:t xml:space="preserve">CHOICE is often used when there are mutually exclusive options, in this case the CN can request proactive (only), reactive (only), neither, but </w:t>
            </w:r>
            <w:r w:rsidRPr="0077291F">
              <w:rPr>
                <w:rFonts w:ascii="Calibri" w:hAnsi="Calibri" w:cs="Calibri"/>
                <w:i/>
                <w:iCs/>
                <w:sz w:val="20"/>
                <w:szCs w:val="22"/>
                <w:u w:val="single"/>
                <w:lang w:val="en-GB"/>
              </w:rPr>
              <w:t>not both</w:t>
            </w:r>
            <w:r>
              <w:rPr>
                <w:rFonts w:ascii="Calibri" w:hAnsi="Calibri" w:cs="Calibri"/>
                <w:i/>
                <w:iCs/>
                <w:sz w:val="20"/>
                <w:szCs w:val="22"/>
                <w:lang w:val="en-GB"/>
              </w:rPr>
              <w:t>.  CHOICE avoids abnormal scenarios.</w:t>
            </w:r>
          </w:p>
          <w:p w14:paraId="4F160254" w14:textId="32B99775" w:rsidR="00102992" w:rsidDel="00262C41" w:rsidRDefault="00102992" w:rsidP="00102992">
            <w:pPr>
              <w:rPr>
                <w:del w:id="15" w:author="moderator" w:date="2023-04-20T05:52:00Z"/>
                <w:rFonts w:ascii="Calibri" w:hAnsi="Calibri" w:cs="Calibri"/>
                <w:sz w:val="20"/>
                <w:szCs w:val="22"/>
                <w:lang w:val="en-GB"/>
              </w:rPr>
            </w:pPr>
            <w:del w:id="16" w:author="moderator" w:date="2023-04-20T05:52:00Z">
              <w:r w:rsidDel="00262C41">
                <w:rPr>
                  <w:rFonts w:ascii="Calibri" w:hAnsi="Calibri" w:cs="Calibri"/>
                  <w:sz w:val="20"/>
                  <w:szCs w:val="22"/>
                  <w:lang w:val="en-GB"/>
                </w:rPr>
                <w:delText xml:space="preserve">Moreover, based on SA2 agreement, either Periodicity or Periodicity Range will be provided. But in the current TSCAI structure Periodicity is a mandatory IE. Hence a note should be added to say that Periodicity will be ignored, if Periodicity Range is provided. </w:delText>
              </w:r>
            </w:del>
          </w:p>
          <w:p w14:paraId="74C71F41" w14:textId="4FC6739E" w:rsidR="000B4AB7" w:rsidRPr="000B4AB7" w:rsidDel="00262C41" w:rsidRDefault="000B4AB7" w:rsidP="00102992">
            <w:pPr>
              <w:rPr>
                <w:del w:id="17" w:author="moderator" w:date="2023-04-20T05:52:00Z"/>
                <w:rFonts w:ascii="Calibri" w:hAnsi="Calibri" w:cs="Calibri"/>
                <w:i/>
                <w:iCs/>
                <w:sz w:val="20"/>
                <w:szCs w:val="22"/>
                <w:lang w:val="en-GB"/>
              </w:rPr>
            </w:pPr>
            <w:del w:id="18" w:author="moderator" w:date="2023-04-20T05:52:00Z">
              <w:r w:rsidRPr="0077291F" w:rsidDel="00262C41">
                <w:rPr>
                  <w:rFonts w:ascii="Calibri" w:hAnsi="Calibri" w:cs="Calibri"/>
                  <w:i/>
                  <w:iCs/>
                  <w:sz w:val="20"/>
                  <w:szCs w:val="22"/>
                  <w:lang w:val="en-GB"/>
                </w:rPr>
                <w:delText xml:space="preserve">[Moderator]: </w:delText>
              </w:r>
              <w:r w:rsidDel="00262C41">
                <w:rPr>
                  <w:rFonts w:ascii="Calibri" w:hAnsi="Calibri" w:cs="Calibri"/>
                  <w:i/>
                  <w:iCs/>
                  <w:sz w:val="20"/>
                  <w:szCs w:val="22"/>
                  <w:lang w:val="en-GB"/>
                </w:rPr>
                <w:delText xml:space="preserve">TS 23.501 states “If the RAN also receives a Periodicity Range </w:delText>
              </w:r>
              <w:r w:rsidRPr="006802CA" w:rsidDel="00262C41">
                <w:rPr>
                  <w:rFonts w:ascii="Calibri" w:hAnsi="Calibri" w:cs="Calibri"/>
                  <w:i/>
                  <w:iCs/>
                  <w:sz w:val="20"/>
                  <w:szCs w:val="22"/>
                  <w:u w:val="single"/>
                  <w:lang w:val="en-GB"/>
                </w:rPr>
                <w:delText>along with the Periodicity</w:delText>
              </w:r>
              <w:r w:rsidDel="00262C41">
                <w:rPr>
                  <w:rFonts w:ascii="Calibri" w:hAnsi="Calibri" w:cs="Calibri"/>
                  <w:i/>
                  <w:iCs/>
                  <w:sz w:val="20"/>
                  <w:szCs w:val="22"/>
                  <w:lang w:val="en-GB"/>
                </w:rPr>
                <w:delText xml:space="preserve"> in the TSCAI…”, so it seems already understood that both IEs are received. However, semantics could be added at </w:delText>
              </w:r>
              <w:r w:rsidR="008B15DD" w:rsidDel="00262C41">
                <w:rPr>
                  <w:rFonts w:ascii="Calibri" w:hAnsi="Calibri" w:cs="Calibri"/>
                  <w:i/>
                  <w:iCs/>
                  <w:sz w:val="20"/>
                  <w:szCs w:val="22"/>
                  <w:lang w:val="en-GB"/>
                </w:rPr>
                <w:delText xml:space="preserve">a </w:delText>
              </w:r>
              <w:r w:rsidDel="00262C41">
                <w:rPr>
                  <w:rFonts w:ascii="Calibri" w:hAnsi="Calibri" w:cs="Calibri"/>
                  <w:i/>
                  <w:iCs/>
                  <w:sz w:val="20"/>
                  <w:szCs w:val="22"/>
                  <w:lang w:val="en-GB"/>
                </w:rPr>
                <w:delText>future RAN3 meeting based on contributions.</w:delText>
              </w:r>
            </w:del>
          </w:p>
          <w:p w14:paraId="1A641E12" w14:textId="77777777" w:rsidR="00102992" w:rsidRDefault="00102992" w:rsidP="00102992">
            <w:pPr>
              <w:rPr>
                <w:rFonts w:ascii="Calibri" w:hAnsi="Calibri" w:cs="Calibri"/>
                <w:sz w:val="20"/>
                <w:szCs w:val="22"/>
                <w:lang w:val="en-GB"/>
              </w:rPr>
            </w:pPr>
            <w:r>
              <w:rPr>
                <w:rFonts w:ascii="Calibri" w:hAnsi="Calibri" w:cs="Calibri"/>
                <w:sz w:val="20"/>
                <w:szCs w:val="22"/>
                <w:lang w:val="en-GB"/>
              </w:rPr>
              <w:t>Proposal 2 – Agree</w:t>
            </w:r>
          </w:p>
          <w:p w14:paraId="0DE24BF1" w14:textId="0E907596" w:rsidR="00102992" w:rsidRDefault="00102992" w:rsidP="00102992">
            <w:pPr>
              <w:rPr>
                <w:rFonts w:ascii="Calibri" w:hAnsi="Calibri" w:cs="Calibri"/>
                <w:sz w:val="20"/>
                <w:szCs w:val="22"/>
                <w:lang w:val="en-GB"/>
              </w:rPr>
            </w:pPr>
            <w:r>
              <w:rPr>
                <w:rFonts w:ascii="Calibri" w:hAnsi="Calibri" w:cs="Calibri"/>
                <w:sz w:val="20"/>
                <w:szCs w:val="22"/>
                <w:lang w:val="en-GB"/>
              </w:rPr>
              <w:lastRenderedPageBreak/>
              <w:t>Proposal 3 – Do we need the semantics in TSC feedback information for Reactive Feedback as “</w:t>
            </w:r>
            <w:r w:rsidRPr="00B27525">
              <w:rPr>
                <w:rFonts w:ascii="Calibri" w:hAnsi="Calibri" w:cs="Calibri"/>
                <w:i/>
                <w:iCs/>
                <w:sz w:val="20"/>
                <w:szCs w:val="22"/>
                <w:lang w:val="en-GB"/>
              </w:rPr>
              <w:t>Applicable when the Notification Cause IE is set to “not fulfilled”</w:t>
            </w:r>
            <w:r>
              <w:rPr>
                <w:rFonts w:ascii="Calibri" w:hAnsi="Calibri" w:cs="Calibri"/>
                <w:sz w:val="20"/>
                <w:szCs w:val="22"/>
                <w:lang w:val="en-GB"/>
              </w:rPr>
              <w:t>?</w:t>
            </w:r>
          </w:p>
          <w:p w14:paraId="3D882741" w14:textId="5244888A" w:rsidR="00102992" w:rsidRDefault="00102992" w:rsidP="00102992">
            <w:pPr>
              <w:rPr>
                <w:rFonts w:ascii="Calibri" w:hAnsi="Calibri" w:cs="Calibri"/>
                <w:sz w:val="20"/>
                <w:szCs w:val="22"/>
                <w:lang w:val="en-GB"/>
              </w:rPr>
            </w:pPr>
            <w:r>
              <w:rPr>
                <w:rFonts w:ascii="Calibri" w:hAnsi="Calibri" w:cs="Calibri"/>
                <w:sz w:val="20"/>
                <w:szCs w:val="22"/>
                <w:lang w:val="en-GB"/>
              </w:rPr>
              <w:t>The updated BAT offset and Periodicity is sent in the PDU Session Notify when the current values are not met. This is a similar behaviour across any config update messages. We think coupling the IE with cause value is not needed.</w:t>
            </w:r>
          </w:p>
          <w:p w14:paraId="3B7A97DA" w14:textId="3B8F0A18" w:rsidR="00102992" w:rsidRPr="000B4AB7" w:rsidRDefault="000B4AB7" w:rsidP="00102992">
            <w:pPr>
              <w:rPr>
                <w:rFonts w:ascii="Calibri" w:hAnsi="Calibri" w:cs="Calibri"/>
                <w:i/>
                <w:iCs/>
                <w:sz w:val="20"/>
                <w:szCs w:val="22"/>
                <w:lang w:val="en-GB"/>
              </w:rPr>
            </w:pPr>
            <w:r w:rsidRPr="0077291F">
              <w:rPr>
                <w:rFonts w:ascii="Calibri" w:hAnsi="Calibri" w:cs="Calibri"/>
                <w:i/>
                <w:iCs/>
                <w:sz w:val="20"/>
                <w:szCs w:val="22"/>
                <w:lang w:val="en-GB"/>
              </w:rPr>
              <w:t xml:space="preserve">[Moderator]: </w:t>
            </w:r>
            <w:r>
              <w:rPr>
                <w:rFonts w:ascii="Calibri" w:hAnsi="Calibri" w:cs="Calibri"/>
                <w:i/>
                <w:iCs/>
                <w:sz w:val="20"/>
                <w:szCs w:val="22"/>
                <w:lang w:val="en-GB"/>
              </w:rPr>
              <w:t xml:space="preserve">Semantics description can be removed. Proponent(s) can propose to </w:t>
            </w:r>
            <w:r w:rsidR="008B15DD">
              <w:rPr>
                <w:rFonts w:ascii="Calibri" w:hAnsi="Calibri" w:cs="Calibri"/>
                <w:i/>
                <w:iCs/>
                <w:sz w:val="20"/>
                <w:szCs w:val="22"/>
                <w:lang w:val="en-GB"/>
              </w:rPr>
              <w:t>re</w:t>
            </w:r>
            <w:r>
              <w:rPr>
                <w:rFonts w:ascii="Calibri" w:hAnsi="Calibri" w:cs="Calibri"/>
                <w:i/>
                <w:iCs/>
                <w:sz w:val="20"/>
                <w:szCs w:val="22"/>
                <w:lang w:val="en-GB"/>
              </w:rPr>
              <w:t xml:space="preserve">add at </w:t>
            </w:r>
            <w:r w:rsidR="008B15DD">
              <w:rPr>
                <w:rFonts w:ascii="Calibri" w:hAnsi="Calibri" w:cs="Calibri"/>
                <w:i/>
                <w:iCs/>
                <w:sz w:val="20"/>
                <w:szCs w:val="22"/>
                <w:lang w:val="en-GB"/>
              </w:rPr>
              <w:t xml:space="preserve">a </w:t>
            </w:r>
            <w:r>
              <w:rPr>
                <w:rFonts w:ascii="Calibri" w:hAnsi="Calibri" w:cs="Calibri"/>
                <w:i/>
                <w:iCs/>
                <w:sz w:val="20"/>
                <w:szCs w:val="22"/>
                <w:lang w:val="en-GB"/>
              </w:rPr>
              <w:t>future RAN3 meeting based on contributions.</w:t>
            </w:r>
          </w:p>
        </w:tc>
      </w:tr>
      <w:tr w:rsidR="00102992" w:rsidRPr="002065F8" w14:paraId="789D0829" w14:textId="77777777" w:rsidTr="009E591B">
        <w:tc>
          <w:tcPr>
            <w:tcW w:w="2178" w:type="dxa"/>
            <w:shd w:val="clear" w:color="auto" w:fill="auto"/>
          </w:tcPr>
          <w:p w14:paraId="16C3F0F7" w14:textId="6E2F7CCF" w:rsidR="00102992" w:rsidRPr="007D0D28" w:rsidRDefault="007D0D28"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lastRenderedPageBreak/>
              <w:t>C</w:t>
            </w:r>
            <w:r>
              <w:rPr>
                <w:rFonts w:ascii="Calibri" w:eastAsiaTheme="minorEastAsia" w:hAnsi="Calibri" w:cs="Calibri"/>
                <w:sz w:val="20"/>
                <w:szCs w:val="22"/>
                <w:lang w:val="en-GB" w:eastAsia="zh-CN"/>
              </w:rPr>
              <w:t>hina Telecom</w:t>
            </w:r>
          </w:p>
        </w:tc>
        <w:tc>
          <w:tcPr>
            <w:tcW w:w="7110" w:type="dxa"/>
            <w:shd w:val="clear" w:color="auto" w:fill="auto"/>
          </w:tcPr>
          <w:p w14:paraId="75FFFD15" w14:textId="0391B73D" w:rsidR="00102992" w:rsidRPr="007D0D28" w:rsidRDefault="007D0D28" w:rsidP="00102992">
            <w:pPr>
              <w:rPr>
                <w:rFonts w:ascii="Calibri" w:eastAsiaTheme="minorEastAsia" w:hAnsi="Calibri" w:cs="Calibri"/>
                <w:sz w:val="20"/>
                <w:szCs w:val="22"/>
                <w:lang w:val="en-GB" w:eastAsia="zh-CN"/>
              </w:rPr>
            </w:pPr>
            <w:r>
              <w:rPr>
                <w:rFonts w:ascii="Calibri" w:eastAsiaTheme="minorEastAsia" w:hAnsi="Calibri" w:cs="Calibri" w:hint="eastAsia"/>
                <w:sz w:val="20"/>
                <w:szCs w:val="22"/>
                <w:lang w:val="en-GB" w:eastAsia="zh-CN"/>
              </w:rPr>
              <w:t>a</w:t>
            </w:r>
            <w:r>
              <w:rPr>
                <w:rFonts w:ascii="Calibri" w:eastAsiaTheme="minorEastAsia" w:hAnsi="Calibri" w:cs="Calibri"/>
                <w:sz w:val="20"/>
                <w:szCs w:val="22"/>
                <w:lang w:val="en-GB" w:eastAsia="zh-CN"/>
              </w:rPr>
              <w:t>gree</w:t>
            </w:r>
          </w:p>
        </w:tc>
      </w:tr>
      <w:tr w:rsidR="006A3F7E" w:rsidRPr="002065F8" w14:paraId="59DDA1F6" w14:textId="77777777" w:rsidTr="009E591B">
        <w:tc>
          <w:tcPr>
            <w:tcW w:w="2178" w:type="dxa"/>
            <w:shd w:val="clear" w:color="auto" w:fill="auto"/>
          </w:tcPr>
          <w:p w14:paraId="3E216C9B" w14:textId="038591B1" w:rsidR="006A3F7E" w:rsidRPr="002065F8" w:rsidRDefault="006A3F7E" w:rsidP="006A3F7E">
            <w:pPr>
              <w:rPr>
                <w:rFonts w:ascii="Calibri" w:hAnsi="Calibri" w:cs="Calibri"/>
                <w:sz w:val="20"/>
                <w:szCs w:val="22"/>
                <w:lang w:val="en-GB"/>
              </w:rPr>
            </w:pPr>
            <w:r>
              <w:rPr>
                <w:rFonts w:ascii="Calibri" w:hAnsi="Calibri" w:cs="Calibri"/>
                <w:sz w:val="20"/>
                <w:szCs w:val="22"/>
                <w:lang w:val="en-GB"/>
              </w:rPr>
              <w:t>Deutsche Telekom</w:t>
            </w:r>
          </w:p>
        </w:tc>
        <w:tc>
          <w:tcPr>
            <w:tcW w:w="7110" w:type="dxa"/>
            <w:shd w:val="clear" w:color="auto" w:fill="auto"/>
          </w:tcPr>
          <w:p w14:paraId="235047C2" w14:textId="3632E37B" w:rsidR="006A3F7E" w:rsidRPr="002065F8" w:rsidRDefault="006A3F7E" w:rsidP="006A3F7E">
            <w:pPr>
              <w:rPr>
                <w:rFonts w:ascii="Calibri" w:hAnsi="Calibri" w:cs="Calibri"/>
                <w:sz w:val="20"/>
                <w:szCs w:val="22"/>
                <w:lang w:val="en-GB"/>
              </w:rPr>
            </w:pPr>
            <w:r>
              <w:rPr>
                <w:rFonts w:ascii="Calibri" w:hAnsi="Calibri" w:cs="Calibri"/>
                <w:sz w:val="20"/>
                <w:szCs w:val="22"/>
                <w:lang w:val="en-GB"/>
              </w:rPr>
              <w:t>Agree</w:t>
            </w:r>
          </w:p>
        </w:tc>
      </w:tr>
      <w:tr w:rsidR="00B008A8" w:rsidRPr="002065F8" w14:paraId="6355AB8E" w14:textId="77777777" w:rsidTr="009E591B">
        <w:tc>
          <w:tcPr>
            <w:tcW w:w="2178" w:type="dxa"/>
            <w:shd w:val="clear" w:color="auto" w:fill="auto"/>
          </w:tcPr>
          <w:p w14:paraId="5A417D19" w14:textId="2DFC314E" w:rsidR="00B008A8" w:rsidRDefault="00B008A8" w:rsidP="00B008A8">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3EFC5BA2" w14:textId="77777777" w:rsidR="00B008A8" w:rsidRDefault="00B008A8" w:rsidP="00B008A8">
            <w:pPr>
              <w:rPr>
                <w:rFonts w:ascii="Calibri" w:eastAsia="SimSun" w:hAnsi="Calibri" w:cs="Calibri"/>
                <w:sz w:val="20"/>
                <w:szCs w:val="22"/>
                <w:lang w:eastAsia="zh-CN"/>
              </w:rPr>
            </w:pPr>
            <w:r>
              <w:rPr>
                <w:rFonts w:ascii="Calibri" w:eastAsia="SimSun" w:hAnsi="Calibri" w:cs="Calibri" w:hint="eastAsia"/>
                <w:sz w:val="20"/>
                <w:szCs w:val="22"/>
                <w:lang w:eastAsia="zh-CN"/>
              </w:rPr>
              <w:t>For P1, we share some view with E/// and Qualcomm. The RAN node can identify it is proactive or reactive feedback, based on the presence of those optional IEs.</w:t>
            </w:r>
          </w:p>
          <w:p w14:paraId="1D6914F5" w14:textId="72543352" w:rsidR="00B008A8" w:rsidRDefault="00B008A8" w:rsidP="00B008A8">
            <w:pPr>
              <w:rPr>
                <w:rFonts w:ascii="Calibri" w:hAnsi="Calibri" w:cs="Calibri"/>
                <w:sz w:val="20"/>
                <w:szCs w:val="22"/>
                <w:lang w:val="en-GB"/>
              </w:rPr>
            </w:pPr>
            <w:r>
              <w:rPr>
                <w:rFonts w:ascii="Calibri" w:eastAsia="SimSun" w:hAnsi="Calibri" w:cs="Calibri" w:hint="eastAsia"/>
                <w:sz w:val="20"/>
                <w:szCs w:val="22"/>
                <w:lang w:eastAsia="zh-CN"/>
              </w:rPr>
              <w:t>Agree P2, P3.</w:t>
            </w:r>
          </w:p>
        </w:tc>
      </w:tr>
      <w:tr w:rsidR="00B008A8" w:rsidRPr="002065F8" w14:paraId="0AD69F87" w14:textId="77777777" w:rsidTr="009E591B">
        <w:tc>
          <w:tcPr>
            <w:tcW w:w="2178" w:type="dxa"/>
            <w:shd w:val="clear" w:color="auto" w:fill="auto"/>
          </w:tcPr>
          <w:p w14:paraId="49EA8418" w14:textId="2341D4AA" w:rsidR="00B008A8" w:rsidRDefault="00B008A8" w:rsidP="00B008A8">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44DA6EBA" w14:textId="2F884B9C" w:rsidR="00B008A8" w:rsidRDefault="00B008A8" w:rsidP="00B008A8">
            <w:pPr>
              <w:rPr>
                <w:rFonts w:ascii="Calibri" w:hAnsi="Calibri" w:cs="Calibri"/>
                <w:sz w:val="20"/>
                <w:szCs w:val="22"/>
                <w:lang w:val="en-GB"/>
              </w:rPr>
            </w:pPr>
            <w:r>
              <w:rPr>
                <w:rFonts w:ascii="Calibri" w:hAnsi="Calibri" w:cs="Calibri"/>
                <w:sz w:val="20"/>
                <w:szCs w:val="22"/>
                <w:lang w:val="en-GB"/>
              </w:rPr>
              <w:t>Agree</w:t>
            </w:r>
          </w:p>
        </w:tc>
      </w:tr>
      <w:tr w:rsidR="00D141EB" w:rsidRPr="002065F8" w14:paraId="0D5E09D6" w14:textId="77777777" w:rsidTr="009E591B">
        <w:tc>
          <w:tcPr>
            <w:tcW w:w="2178" w:type="dxa"/>
            <w:shd w:val="clear" w:color="auto" w:fill="auto"/>
          </w:tcPr>
          <w:p w14:paraId="2948C331" w14:textId="3CA235C0" w:rsidR="00D141EB" w:rsidRDefault="00D141EB" w:rsidP="00D141EB">
            <w:pPr>
              <w:rPr>
                <w:rFonts w:ascii="Calibri" w:hAnsi="Calibri" w:cs="Calibri"/>
                <w:sz w:val="20"/>
                <w:szCs w:val="22"/>
                <w:lang w:val="en-GB"/>
              </w:rPr>
            </w:pPr>
            <w:r>
              <w:rPr>
                <w:rFonts w:ascii="Calibri" w:eastAsiaTheme="minorEastAsia" w:hAnsi="Calibri" w:cs="Calibri" w:hint="eastAsia"/>
                <w:sz w:val="20"/>
                <w:szCs w:val="22"/>
                <w:lang w:val="en-GB" w:eastAsia="zh-CN"/>
              </w:rPr>
              <w:t>H</w:t>
            </w:r>
            <w:r>
              <w:rPr>
                <w:rFonts w:ascii="Calibri" w:eastAsiaTheme="minorEastAsia" w:hAnsi="Calibri" w:cs="Calibri"/>
                <w:sz w:val="20"/>
                <w:szCs w:val="22"/>
                <w:lang w:val="en-GB" w:eastAsia="zh-CN"/>
              </w:rPr>
              <w:t>uawei2</w:t>
            </w:r>
          </w:p>
        </w:tc>
        <w:tc>
          <w:tcPr>
            <w:tcW w:w="7110" w:type="dxa"/>
            <w:shd w:val="clear" w:color="auto" w:fill="auto"/>
          </w:tcPr>
          <w:p w14:paraId="35F4DAD2" w14:textId="77777777" w:rsidR="00D141EB" w:rsidRDefault="00D141EB" w:rsidP="00D141EB">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To </w:t>
            </w:r>
            <w:proofErr w:type="gramStart"/>
            <w:r>
              <w:rPr>
                <w:rFonts w:ascii="Calibri" w:eastAsiaTheme="minorEastAsia" w:hAnsi="Calibri" w:cs="Calibri"/>
                <w:sz w:val="20"/>
                <w:szCs w:val="22"/>
                <w:lang w:val="en-GB" w:eastAsia="zh-CN"/>
              </w:rPr>
              <w:t>reply</w:t>
            </w:r>
            <w:proofErr w:type="gramEnd"/>
            <w:r>
              <w:rPr>
                <w:rFonts w:ascii="Calibri" w:eastAsiaTheme="minorEastAsia" w:hAnsi="Calibri" w:cs="Calibri"/>
                <w:sz w:val="20"/>
                <w:szCs w:val="22"/>
                <w:lang w:val="en-GB" w:eastAsia="zh-CN"/>
              </w:rPr>
              <w:t xml:space="preserve"> QC’s comments on P1: </w:t>
            </w:r>
          </w:p>
          <w:p w14:paraId="0D7B7C7D" w14:textId="77777777" w:rsidR="00D141EB" w:rsidRDefault="00D141EB" w:rsidP="00D141EB">
            <w:pPr>
              <w:rPr>
                <w:rFonts w:ascii="Calibri" w:eastAsiaTheme="minorEastAsia" w:hAnsi="Calibri" w:cs="Calibri"/>
                <w:sz w:val="20"/>
                <w:szCs w:val="22"/>
                <w:lang w:val="en-GB" w:eastAsia="zh-CN"/>
              </w:rPr>
            </w:pPr>
            <w:r>
              <w:rPr>
                <w:rFonts w:ascii="Calibri" w:eastAsiaTheme="minorEastAsia" w:hAnsi="Calibri" w:cs="Calibri"/>
                <w:sz w:val="20"/>
                <w:szCs w:val="22"/>
                <w:lang w:val="en-GB" w:eastAsia="zh-CN"/>
              </w:rPr>
              <w:t xml:space="preserve">In TS 23.501, it has a note to say that the periodicity range can only be sent with the periodicity. </w:t>
            </w:r>
          </w:p>
          <w:p w14:paraId="1E1B2EF4" w14:textId="77777777" w:rsidR="00D141EB" w:rsidRDefault="00D141EB" w:rsidP="00D141EB">
            <w:pPr>
              <w:rPr>
                <w:ins w:id="19" w:author="moderator" w:date="2023-04-20T05:53:00Z"/>
                <w:rFonts w:ascii="Calibri" w:eastAsiaTheme="minorEastAsia" w:hAnsi="Calibri" w:cs="Calibri"/>
                <w:i/>
                <w:sz w:val="20"/>
                <w:szCs w:val="22"/>
                <w:lang w:val="en-GB" w:eastAsia="zh-CN"/>
              </w:rPr>
            </w:pPr>
            <w:r w:rsidRPr="00165B23">
              <w:rPr>
                <w:rFonts w:ascii="Calibri" w:eastAsiaTheme="minorEastAsia" w:hAnsi="Calibri" w:cs="Calibri"/>
                <w:i/>
                <w:sz w:val="20"/>
                <w:szCs w:val="22"/>
                <w:lang w:val="en-GB" w:eastAsia="zh-CN"/>
              </w:rPr>
              <w:t>NOTE 4:</w:t>
            </w:r>
            <w:r w:rsidRPr="00165B23">
              <w:rPr>
                <w:rFonts w:ascii="Calibri" w:eastAsiaTheme="minorEastAsia" w:hAnsi="Calibri" w:cs="Calibri"/>
                <w:i/>
                <w:sz w:val="20"/>
                <w:szCs w:val="22"/>
                <w:lang w:val="en-GB" w:eastAsia="zh-CN"/>
              </w:rPr>
              <w:tab/>
              <w:t>The Periodicity Range can only be provided together with Periodicity when Burst Arrival Time and Burst Arrival Time Window are present.</w:t>
            </w:r>
          </w:p>
          <w:p w14:paraId="6774F814" w14:textId="6C242697" w:rsidR="005A342A" w:rsidRPr="005A342A" w:rsidRDefault="005A342A" w:rsidP="005A342A">
            <w:pPr>
              <w:rPr>
                <w:rFonts w:ascii="Calibri" w:eastAsiaTheme="minorEastAsia" w:hAnsi="Calibri" w:cs="Calibri"/>
                <w:sz w:val="20"/>
                <w:szCs w:val="22"/>
                <w:lang w:val="en-GB" w:eastAsia="zh-CN"/>
                <w:rPrChange w:id="20" w:author="moderator" w:date="2023-04-20T05:53:00Z">
                  <w:rPr>
                    <w:rFonts w:ascii="Calibri" w:hAnsi="Calibri" w:cs="Calibri"/>
                    <w:sz w:val="20"/>
                    <w:szCs w:val="22"/>
                    <w:lang w:val="en-GB"/>
                  </w:rPr>
                </w:rPrChange>
              </w:rPr>
            </w:pPr>
            <w:ins w:id="21" w:author="moderator" w:date="2023-04-20T05:53:00Z">
              <w:r w:rsidRPr="00983ACD">
                <w:rPr>
                  <w:rFonts w:ascii="Calibri" w:eastAsiaTheme="minorEastAsia" w:hAnsi="Calibri" w:cs="Calibri"/>
                  <w:sz w:val="20"/>
                  <w:szCs w:val="22"/>
                  <w:lang w:val="en-GB" w:eastAsia="zh-CN"/>
                </w:rPr>
                <w:t>QC2:</w:t>
              </w:r>
              <w:r>
                <w:rPr>
                  <w:rFonts w:ascii="Calibri" w:eastAsiaTheme="minorEastAsia" w:hAnsi="Calibri" w:cs="Calibri"/>
                  <w:sz w:val="20"/>
                  <w:szCs w:val="22"/>
                  <w:lang w:val="en-GB" w:eastAsia="zh-CN"/>
                </w:rPr>
                <w:t xml:space="preserve"> </w:t>
              </w:r>
              <w:proofErr w:type="gramStart"/>
              <w:r>
                <w:rPr>
                  <w:rFonts w:ascii="Calibri" w:eastAsiaTheme="minorEastAsia" w:hAnsi="Calibri" w:cs="Calibri"/>
                  <w:sz w:val="20"/>
                  <w:szCs w:val="22"/>
                  <w:lang w:val="en-GB" w:eastAsia="zh-CN"/>
                </w:rPr>
                <w:t>Thanks</w:t>
              </w:r>
              <w:proofErr w:type="gramEnd"/>
              <w:r>
                <w:rPr>
                  <w:rFonts w:ascii="Calibri" w:eastAsiaTheme="minorEastAsia" w:hAnsi="Calibri" w:cs="Calibri"/>
                  <w:sz w:val="20"/>
                  <w:szCs w:val="22"/>
                  <w:lang w:val="en-GB" w:eastAsia="zh-CN"/>
                </w:rPr>
                <w:t xml:space="preserve"> HW for pointing this out. Our understanding was different. We stand corrected now. Agree that both Periodicity and Periodicity Range can be provided together to cater to supporting and not supporting RAN Nodes.</w:t>
              </w:r>
            </w:ins>
          </w:p>
        </w:tc>
      </w:tr>
      <w:tr w:rsidR="006F74D3" w:rsidRPr="002065F8" w14:paraId="0686CE66" w14:textId="77777777" w:rsidTr="00642B4F">
        <w:tc>
          <w:tcPr>
            <w:tcW w:w="9288" w:type="dxa"/>
            <w:gridSpan w:val="2"/>
            <w:shd w:val="clear" w:color="auto" w:fill="auto"/>
          </w:tcPr>
          <w:p w14:paraId="302EE960" w14:textId="77777777" w:rsidR="006F74D3" w:rsidRDefault="006F74D3" w:rsidP="006F74D3">
            <w:pPr>
              <w:spacing w:after="60"/>
              <w:rPr>
                <w:rFonts w:ascii="Calibri" w:hAnsi="Calibri" w:cs="Calibri"/>
                <w:sz w:val="20"/>
                <w:szCs w:val="22"/>
                <w:lang w:val="en-GB"/>
              </w:rPr>
            </w:pPr>
            <w:r>
              <w:rPr>
                <w:rFonts w:ascii="Calibri" w:hAnsi="Calibri" w:cs="Calibri"/>
                <w:sz w:val="20"/>
                <w:szCs w:val="22"/>
                <w:lang w:val="en-GB"/>
              </w:rPr>
              <w:t>Moderator’s summary:</w:t>
            </w:r>
          </w:p>
          <w:p w14:paraId="70DBFBF4" w14:textId="1DD453FF" w:rsidR="006F74D3" w:rsidRDefault="006A3F7E" w:rsidP="006F74D3">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S</w:t>
            </w:r>
            <w:r w:rsidR="00B008A8">
              <w:rPr>
                <w:rFonts w:ascii="Calibri" w:hAnsi="Calibri" w:cs="Calibri"/>
                <w:sz w:val="20"/>
                <w:szCs w:val="22"/>
                <w:lang w:val="en-GB"/>
              </w:rPr>
              <w:t>even</w:t>
            </w:r>
            <w:r w:rsidR="006F74D3" w:rsidRPr="001B3C04">
              <w:rPr>
                <w:rFonts w:ascii="Calibri" w:hAnsi="Calibri" w:cs="Calibri"/>
                <w:sz w:val="20"/>
                <w:szCs w:val="22"/>
                <w:lang w:val="en-GB"/>
              </w:rPr>
              <w:t xml:space="preserve"> companies agree with the proposals reflected in TP in </w:t>
            </w:r>
            <w:r w:rsidR="006F74D3">
              <w:rPr>
                <w:rFonts w:ascii="Calibri" w:hAnsi="Calibri" w:cs="Calibri"/>
                <w:sz w:val="20"/>
                <w:szCs w:val="22"/>
                <w:lang w:val="en-GB"/>
              </w:rPr>
              <w:t>“</w:t>
            </w:r>
            <w:r w:rsidR="006F74D3" w:rsidRPr="001B3C04">
              <w:rPr>
                <w:rFonts w:ascii="Calibri" w:hAnsi="Calibri" w:cs="Calibri"/>
                <w:sz w:val="20"/>
                <w:szCs w:val="22"/>
                <w:lang w:val="en-GB"/>
              </w:rPr>
              <w:t>R3-23xxxx TP_NGAP_objective</w:t>
            </w:r>
            <w:r w:rsidR="006F74D3">
              <w:rPr>
                <w:rFonts w:ascii="Calibri" w:hAnsi="Calibri" w:cs="Calibri"/>
                <w:sz w:val="20"/>
                <w:szCs w:val="22"/>
                <w:lang w:val="en-GB"/>
              </w:rPr>
              <w:t>3” without any comments.</w:t>
            </w:r>
          </w:p>
          <w:p w14:paraId="12BBD2CE" w14:textId="04A65F95" w:rsidR="006F74D3" w:rsidRDefault="006F74D3" w:rsidP="006F74D3">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T</w:t>
            </w:r>
            <w:r w:rsidR="00B008A8">
              <w:rPr>
                <w:rFonts w:ascii="Calibri" w:hAnsi="Calibri" w:cs="Calibri"/>
                <w:sz w:val="20"/>
                <w:szCs w:val="22"/>
                <w:lang w:val="en-GB"/>
              </w:rPr>
              <w:t>hree</w:t>
            </w:r>
            <w:r>
              <w:rPr>
                <w:rFonts w:ascii="Calibri" w:hAnsi="Calibri" w:cs="Calibri"/>
                <w:sz w:val="20"/>
                <w:szCs w:val="22"/>
                <w:lang w:val="en-GB"/>
              </w:rPr>
              <w:t xml:space="preserve"> companies have questions/comments</w:t>
            </w:r>
            <w:r w:rsidRPr="001B3C04">
              <w:rPr>
                <w:rFonts w:ascii="Calibri" w:hAnsi="Calibri" w:cs="Calibri"/>
                <w:sz w:val="20"/>
                <w:szCs w:val="22"/>
                <w:lang w:val="en-GB"/>
              </w:rPr>
              <w:t>.</w:t>
            </w:r>
            <w:r>
              <w:rPr>
                <w:rFonts w:ascii="Calibri" w:hAnsi="Calibri" w:cs="Calibri"/>
                <w:sz w:val="20"/>
                <w:szCs w:val="22"/>
                <w:lang w:val="en-GB"/>
              </w:rPr>
              <w:t xml:space="preserve">  Responses from </w:t>
            </w:r>
            <w:r w:rsidR="008B15DD">
              <w:rPr>
                <w:rFonts w:ascii="Calibri" w:hAnsi="Calibri" w:cs="Calibri"/>
                <w:sz w:val="20"/>
                <w:szCs w:val="22"/>
                <w:lang w:val="en-GB"/>
              </w:rPr>
              <w:t>m</w:t>
            </w:r>
            <w:r>
              <w:rPr>
                <w:rFonts w:ascii="Calibri" w:hAnsi="Calibri" w:cs="Calibri"/>
                <w:sz w:val="20"/>
                <w:szCs w:val="22"/>
                <w:lang w:val="en-GB"/>
              </w:rPr>
              <w:t>oderator</w:t>
            </w:r>
            <w:r w:rsidR="008B15DD">
              <w:rPr>
                <w:rFonts w:ascii="Calibri" w:hAnsi="Calibri" w:cs="Calibri"/>
                <w:sz w:val="20"/>
                <w:szCs w:val="22"/>
                <w:lang w:val="en-GB"/>
              </w:rPr>
              <w:t>’s</w:t>
            </w:r>
            <w:r>
              <w:rPr>
                <w:rFonts w:ascii="Calibri" w:hAnsi="Calibri" w:cs="Calibri"/>
                <w:sz w:val="20"/>
                <w:szCs w:val="22"/>
                <w:lang w:val="en-GB"/>
              </w:rPr>
              <w:t xml:space="preserve"> point of view are provided in the </w:t>
            </w:r>
            <w:r w:rsidR="008B15DD">
              <w:rPr>
                <w:rFonts w:ascii="Calibri" w:hAnsi="Calibri" w:cs="Calibri"/>
                <w:sz w:val="20"/>
                <w:szCs w:val="22"/>
                <w:lang w:val="en-GB"/>
              </w:rPr>
              <w:t>comments table</w:t>
            </w:r>
            <w:r>
              <w:rPr>
                <w:rFonts w:ascii="Calibri" w:hAnsi="Calibri" w:cs="Calibri"/>
                <w:sz w:val="20"/>
                <w:szCs w:val="22"/>
                <w:lang w:val="en-GB"/>
              </w:rPr>
              <w:t xml:space="preserve">. </w:t>
            </w:r>
          </w:p>
          <w:p w14:paraId="7D2A4D75" w14:textId="1873AFD0" w:rsidR="006F74D3" w:rsidRPr="009A196E" w:rsidRDefault="006F74D3" w:rsidP="006F74D3">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 xml:space="preserve">As a </w:t>
            </w:r>
            <w:r w:rsidR="009A196E">
              <w:rPr>
                <w:rFonts w:ascii="Calibri" w:hAnsi="Calibri" w:cs="Calibri"/>
                <w:sz w:val="20"/>
                <w:szCs w:val="22"/>
                <w:lang w:val="en-GB"/>
              </w:rPr>
              <w:t>result</w:t>
            </w:r>
            <w:r>
              <w:rPr>
                <w:rFonts w:ascii="Calibri" w:hAnsi="Calibri" w:cs="Calibri"/>
                <w:sz w:val="20"/>
                <w:szCs w:val="22"/>
                <w:lang w:val="en-GB"/>
              </w:rPr>
              <w:t xml:space="preserve"> of one of the comments, the semantics description </w:t>
            </w:r>
            <w:r w:rsidR="009A196E">
              <w:rPr>
                <w:rFonts w:ascii="Calibri" w:hAnsi="Calibri" w:cs="Calibri"/>
                <w:sz w:val="20"/>
                <w:szCs w:val="22"/>
                <w:lang w:val="en-GB"/>
              </w:rPr>
              <w:t xml:space="preserve">was removed from the </w:t>
            </w:r>
            <w:r w:rsidR="009A196E" w:rsidRPr="009E591B">
              <w:rPr>
                <w:i/>
                <w:iCs/>
                <w:sz w:val="20"/>
                <w:szCs w:val="20"/>
                <w:lang w:val="en-GB"/>
              </w:rPr>
              <w:t>PDU Session Resource Notify Transfer</w:t>
            </w:r>
            <w:r w:rsidR="009A196E" w:rsidRPr="009E591B">
              <w:rPr>
                <w:sz w:val="20"/>
                <w:szCs w:val="20"/>
                <w:lang w:val="en-GB"/>
              </w:rPr>
              <w:t xml:space="preserve"> IE</w:t>
            </w:r>
            <w:r w:rsidR="009A196E">
              <w:rPr>
                <w:sz w:val="20"/>
                <w:szCs w:val="20"/>
                <w:lang w:val="en-GB"/>
              </w:rPr>
              <w:t>.</w:t>
            </w:r>
          </w:p>
          <w:p w14:paraId="0520811F" w14:textId="674E97B4" w:rsidR="009A196E" w:rsidRPr="001B3C04" w:rsidRDefault="009A196E" w:rsidP="006F74D3">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w:t>
            </w:r>
            <w:r w:rsidRPr="001B3C04">
              <w:rPr>
                <w:rFonts w:ascii="Calibri" w:hAnsi="Calibri" w:cs="Calibri"/>
                <w:sz w:val="20"/>
                <w:szCs w:val="22"/>
                <w:lang w:val="en-GB"/>
              </w:rPr>
              <w:t>R3-23xxxx TP_NGAP_objective</w:t>
            </w:r>
            <w:r>
              <w:rPr>
                <w:rFonts w:ascii="Calibri" w:hAnsi="Calibri" w:cs="Calibri"/>
                <w:sz w:val="20"/>
                <w:szCs w:val="22"/>
                <w:lang w:val="en-GB"/>
              </w:rPr>
              <w:t xml:space="preserve">3” </w:t>
            </w:r>
            <w:r w:rsidR="008B15DD">
              <w:rPr>
                <w:rFonts w:ascii="Calibri" w:hAnsi="Calibri" w:cs="Calibri"/>
                <w:sz w:val="20"/>
                <w:szCs w:val="22"/>
                <w:lang w:val="en-GB"/>
              </w:rPr>
              <w:t>has been</w:t>
            </w:r>
            <w:r>
              <w:rPr>
                <w:rFonts w:ascii="Calibri" w:hAnsi="Calibri" w:cs="Calibri"/>
                <w:sz w:val="20"/>
                <w:szCs w:val="22"/>
                <w:lang w:val="en-GB"/>
              </w:rPr>
              <w:t xml:space="preserve"> revised </w:t>
            </w:r>
            <w:r w:rsidR="008B15DD">
              <w:rPr>
                <w:rFonts w:ascii="Calibri" w:hAnsi="Calibri" w:cs="Calibri"/>
                <w:sz w:val="20"/>
                <w:szCs w:val="22"/>
                <w:lang w:val="en-GB"/>
              </w:rPr>
              <w:t>to</w:t>
            </w:r>
            <w:r>
              <w:rPr>
                <w:rFonts w:ascii="Calibri" w:hAnsi="Calibri" w:cs="Calibri"/>
                <w:sz w:val="20"/>
                <w:szCs w:val="22"/>
                <w:lang w:val="en-GB"/>
              </w:rPr>
              <w:t xml:space="preserve"> “draft R3-231940” taking into account the above</w:t>
            </w:r>
            <w:r w:rsidR="008B15DD">
              <w:rPr>
                <w:rFonts w:ascii="Calibri" w:hAnsi="Calibri" w:cs="Calibri"/>
                <w:sz w:val="20"/>
                <w:szCs w:val="22"/>
                <w:lang w:val="en-GB"/>
              </w:rPr>
              <w:t xml:space="preserve"> (revisions with username “moderator”)</w:t>
            </w:r>
            <w:r>
              <w:rPr>
                <w:rFonts w:ascii="Calibri" w:hAnsi="Calibri" w:cs="Calibri"/>
                <w:sz w:val="20"/>
                <w:szCs w:val="22"/>
                <w:lang w:val="en-GB"/>
              </w:rPr>
              <w:t>.</w:t>
            </w:r>
          </w:p>
          <w:p w14:paraId="09B243D4" w14:textId="77777777" w:rsidR="006F74D3" w:rsidRDefault="006F74D3" w:rsidP="006F74D3">
            <w:pPr>
              <w:spacing w:after="60"/>
              <w:rPr>
                <w:rFonts w:ascii="Calibri" w:hAnsi="Calibri" w:cs="Calibri"/>
                <w:sz w:val="20"/>
                <w:szCs w:val="22"/>
                <w:lang w:val="en-GB"/>
              </w:rPr>
            </w:pPr>
            <w:r>
              <w:rPr>
                <w:rFonts w:ascii="Calibri" w:hAnsi="Calibri" w:cs="Calibri"/>
                <w:sz w:val="20"/>
                <w:szCs w:val="22"/>
                <w:lang w:val="en-GB"/>
              </w:rPr>
              <w:t>Proposed conclusion:</w:t>
            </w:r>
          </w:p>
          <w:p w14:paraId="2B4B65A2" w14:textId="1E3A5437" w:rsidR="006F74D3" w:rsidRPr="006F74D3" w:rsidRDefault="006F74D3" w:rsidP="006F74D3">
            <w:pPr>
              <w:pStyle w:val="ListParagraph"/>
              <w:numPr>
                <w:ilvl w:val="0"/>
                <w:numId w:val="10"/>
              </w:numPr>
              <w:rPr>
                <w:rFonts w:ascii="Calibri" w:hAnsi="Calibri" w:cs="Calibri"/>
                <w:sz w:val="20"/>
                <w:szCs w:val="22"/>
                <w:lang w:val="en-GB"/>
              </w:rPr>
            </w:pPr>
            <w:r w:rsidRPr="006F74D3">
              <w:rPr>
                <w:rFonts w:ascii="Calibri" w:hAnsi="Calibri" w:cs="Calibri"/>
                <w:sz w:val="20"/>
                <w:szCs w:val="22"/>
                <w:lang w:val="en-GB"/>
              </w:rPr>
              <w:t>Agree to R3-2319</w:t>
            </w:r>
            <w:r>
              <w:rPr>
                <w:rFonts w:ascii="Calibri" w:hAnsi="Calibri" w:cs="Calibri"/>
                <w:sz w:val="20"/>
                <w:szCs w:val="22"/>
                <w:lang w:val="en-GB"/>
              </w:rPr>
              <w:t>40</w:t>
            </w:r>
            <w:r w:rsidRPr="006F74D3">
              <w:rPr>
                <w:rFonts w:ascii="Calibri" w:hAnsi="Calibri" w:cs="Calibri"/>
                <w:sz w:val="20"/>
                <w:szCs w:val="22"/>
                <w:lang w:val="en-GB"/>
              </w:rPr>
              <w:t xml:space="preserve"> (TP for NGAP).</w:t>
            </w:r>
          </w:p>
        </w:tc>
      </w:tr>
    </w:tbl>
    <w:p w14:paraId="7CA8CAA9" w14:textId="77777777" w:rsidR="002065F8" w:rsidRDefault="002065F8" w:rsidP="002065F8">
      <w:pPr>
        <w:rPr>
          <w:lang w:val="en-GB"/>
        </w:rPr>
      </w:pPr>
    </w:p>
    <w:p w14:paraId="7273AAA8" w14:textId="7E4713BE" w:rsidR="00516976" w:rsidRDefault="00516976" w:rsidP="00516976">
      <w:pPr>
        <w:rPr>
          <w:lang w:val="en-GB"/>
        </w:rPr>
      </w:pPr>
      <w:r w:rsidRPr="00516976">
        <w:rPr>
          <w:lang w:val="en-GB"/>
        </w:rPr>
        <w:t xml:space="preserve">For proactive feedback, </w:t>
      </w:r>
      <w:r w:rsidR="00667140">
        <w:rPr>
          <w:lang w:val="en-GB"/>
        </w:rPr>
        <w:t xml:space="preserve">it is proposed in </w:t>
      </w:r>
      <w:r w:rsidR="00D5161E">
        <w:rPr>
          <w:lang w:val="en-GB"/>
        </w:rPr>
        <w:t>[11]</w:t>
      </w:r>
      <w:r w:rsidR="00667140">
        <w:rPr>
          <w:lang w:val="en-GB"/>
        </w:rPr>
        <w:t xml:space="preserve"> that the </w:t>
      </w:r>
      <w:r w:rsidRPr="00516976">
        <w:rPr>
          <w:lang w:val="en-GB"/>
        </w:rPr>
        <w:t xml:space="preserve">TSC Feedback Information (Burst Arrival Time Offset and optionally Adjusted Periodicity) can </w:t>
      </w:r>
      <w:r w:rsidR="00667140">
        <w:rPr>
          <w:lang w:val="en-GB"/>
        </w:rPr>
        <w:t xml:space="preserve">also </w:t>
      </w:r>
      <w:r w:rsidRPr="00516976">
        <w:rPr>
          <w:lang w:val="en-GB"/>
        </w:rPr>
        <w:t xml:space="preserve">be </w:t>
      </w:r>
      <w:r w:rsidR="004D0F99">
        <w:rPr>
          <w:lang w:val="en-GB"/>
        </w:rPr>
        <w:t>provided</w:t>
      </w:r>
      <w:r w:rsidRPr="00516976">
        <w:rPr>
          <w:lang w:val="en-GB"/>
        </w:rPr>
        <w:t xml:space="preserve"> </w:t>
      </w:r>
      <w:r w:rsidR="004D0F99">
        <w:rPr>
          <w:lang w:val="en-GB"/>
        </w:rPr>
        <w:t xml:space="preserve">for downlink and/or uplink </w:t>
      </w:r>
      <w:r w:rsidR="00667140">
        <w:rPr>
          <w:lang w:val="en-GB"/>
        </w:rPr>
        <w:t>in</w:t>
      </w:r>
      <w:r w:rsidRPr="00516976">
        <w:rPr>
          <w:lang w:val="en-GB"/>
        </w:rPr>
        <w:t>:</w:t>
      </w:r>
    </w:p>
    <w:p w14:paraId="5A66D336" w14:textId="77777777" w:rsidR="00516976" w:rsidRDefault="00667140" w:rsidP="00516976">
      <w:pPr>
        <w:numPr>
          <w:ilvl w:val="0"/>
          <w:numId w:val="24"/>
        </w:numPr>
        <w:rPr>
          <w:lang w:val="en-GB"/>
        </w:rPr>
      </w:pPr>
      <w:r w:rsidRPr="00667140">
        <w:rPr>
          <w:i/>
          <w:iCs/>
          <w:lang w:val="en-GB"/>
        </w:rPr>
        <w:t>Associated QoS Flow List</w:t>
      </w:r>
      <w:r w:rsidRPr="00667140">
        <w:rPr>
          <w:lang w:val="en-GB"/>
        </w:rPr>
        <w:t xml:space="preserve"> IE in PDU SESSION RESOURCE SETUP RESPONSE message</w:t>
      </w:r>
    </w:p>
    <w:p w14:paraId="35C192EA" w14:textId="77777777" w:rsidR="00667140" w:rsidRDefault="00667140" w:rsidP="00516976">
      <w:pPr>
        <w:numPr>
          <w:ilvl w:val="0"/>
          <w:numId w:val="24"/>
        </w:numPr>
        <w:rPr>
          <w:lang w:val="en-GB"/>
        </w:rPr>
      </w:pPr>
      <w:r w:rsidRPr="00667140">
        <w:rPr>
          <w:i/>
          <w:iCs/>
          <w:lang w:val="en-GB"/>
        </w:rPr>
        <w:t>QoS Flow List with Data Forwarding</w:t>
      </w:r>
      <w:r w:rsidRPr="00667140">
        <w:rPr>
          <w:lang w:val="en-GB"/>
        </w:rPr>
        <w:t xml:space="preserve"> IE in HANDOVER REQUIRED Response message</w:t>
      </w:r>
    </w:p>
    <w:p w14:paraId="5E2DDBBF" w14:textId="77777777" w:rsidR="00667140" w:rsidRDefault="00667140" w:rsidP="00516976">
      <w:pPr>
        <w:numPr>
          <w:ilvl w:val="0"/>
          <w:numId w:val="24"/>
        </w:numPr>
        <w:rPr>
          <w:lang w:val="en-GB"/>
        </w:rPr>
      </w:pPr>
      <w:r w:rsidRPr="00667140">
        <w:rPr>
          <w:i/>
          <w:iCs/>
        </w:rPr>
        <w:t>Path Switch Request Transfer</w:t>
      </w:r>
      <w:r>
        <w:t xml:space="preserve"> IE in </w:t>
      </w:r>
      <w:r w:rsidRPr="00F224C1">
        <w:t>PATH SWITCH REQUEST</w:t>
      </w:r>
      <w:r>
        <w:t xml:space="preserve"> message</w:t>
      </w:r>
    </w:p>
    <w:p w14:paraId="205405D5" w14:textId="0690E56D" w:rsidR="00516976" w:rsidRPr="00A23A30" w:rsidRDefault="00516976" w:rsidP="00516976">
      <w:pPr>
        <w:rPr>
          <w:b/>
          <w:bCs/>
          <w:color w:val="FF0000"/>
          <w:lang w:val="en-GB"/>
        </w:rPr>
      </w:pPr>
      <w:r w:rsidRPr="00A23A30">
        <w:rPr>
          <w:b/>
          <w:bCs/>
          <w:color w:val="FF0000"/>
          <w:lang w:val="en-GB"/>
        </w:rPr>
        <w:t xml:space="preserve">Question </w:t>
      </w:r>
      <w:r>
        <w:rPr>
          <w:b/>
          <w:bCs/>
          <w:color w:val="FF0000"/>
          <w:lang w:val="en-GB"/>
        </w:rPr>
        <w:t>#</w:t>
      </w:r>
      <w:r w:rsidR="00290FA3">
        <w:rPr>
          <w:b/>
          <w:bCs/>
          <w:color w:val="FF0000"/>
          <w:lang w:val="en-GB"/>
        </w:rPr>
        <w:t>7</w:t>
      </w:r>
      <w:r w:rsidRPr="00A23A30">
        <w:rPr>
          <w:b/>
          <w:bCs/>
          <w:color w:val="FF0000"/>
          <w:lang w:val="en-GB"/>
        </w:rPr>
        <w:t>:</w:t>
      </w:r>
      <w:r>
        <w:rPr>
          <w:b/>
          <w:bCs/>
          <w:color w:val="FF0000"/>
          <w:lang w:val="en-GB"/>
        </w:rPr>
        <w:t xml:space="preserve"> </w:t>
      </w:r>
      <w:r w:rsidR="00E37CAA">
        <w:rPr>
          <w:b/>
          <w:bCs/>
          <w:color w:val="FF0000"/>
          <w:lang w:val="en-GB"/>
        </w:rPr>
        <w:t>Are</w:t>
      </w:r>
      <w:r w:rsidR="00254A72">
        <w:rPr>
          <w:b/>
          <w:bCs/>
          <w:color w:val="FF0000"/>
          <w:lang w:val="en-GB"/>
        </w:rPr>
        <w:t xml:space="preserve"> (a), (b), and (c) listed above </w:t>
      </w:r>
      <w:r w:rsidR="00254A72" w:rsidRPr="00A23A30">
        <w:rPr>
          <w:b/>
          <w:bCs/>
          <w:color w:val="FF0000"/>
          <w:lang w:val="en-GB"/>
        </w:rPr>
        <w:t>agreeable</w:t>
      </w:r>
      <w:r w:rsidR="00254A72">
        <w:rPr>
          <w:b/>
          <w:bCs/>
          <w:color w:val="FF000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110"/>
      </w:tblGrid>
      <w:tr w:rsidR="00516976" w:rsidRPr="002065F8" w14:paraId="3482AE3F" w14:textId="77777777">
        <w:tc>
          <w:tcPr>
            <w:tcW w:w="2178" w:type="dxa"/>
            <w:shd w:val="clear" w:color="auto" w:fill="D9D9D9"/>
          </w:tcPr>
          <w:p w14:paraId="52706EE1" w14:textId="77777777" w:rsidR="00516976" w:rsidRPr="002065F8" w:rsidRDefault="00516976">
            <w:pPr>
              <w:jc w:val="center"/>
              <w:rPr>
                <w:rFonts w:ascii="Calibri" w:hAnsi="Calibri" w:cs="Calibri"/>
                <w:i/>
                <w:iCs/>
                <w:sz w:val="20"/>
                <w:szCs w:val="22"/>
                <w:lang w:val="en-GB"/>
              </w:rPr>
            </w:pPr>
            <w:r w:rsidRPr="002065F8">
              <w:rPr>
                <w:rFonts w:ascii="Calibri" w:hAnsi="Calibri" w:cs="Calibri"/>
                <w:i/>
                <w:iCs/>
                <w:sz w:val="20"/>
                <w:szCs w:val="22"/>
                <w:lang w:val="en-GB"/>
              </w:rPr>
              <w:t>Company</w:t>
            </w:r>
          </w:p>
        </w:tc>
        <w:tc>
          <w:tcPr>
            <w:tcW w:w="7110" w:type="dxa"/>
            <w:shd w:val="clear" w:color="auto" w:fill="D9D9D9"/>
          </w:tcPr>
          <w:p w14:paraId="3E5A97E9" w14:textId="77777777" w:rsidR="00516976" w:rsidRPr="002065F8" w:rsidRDefault="00516976">
            <w:pPr>
              <w:jc w:val="center"/>
              <w:rPr>
                <w:rFonts w:ascii="Calibri" w:hAnsi="Calibri" w:cs="Calibri"/>
                <w:i/>
                <w:iCs/>
                <w:sz w:val="20"/>
                <w:szCs w:val="22"/>
                <w:lang w:val="en-GB"/>
              </w:rPr>
            </w:pPr>
            <w:r w:rsidRPr="002065F8">
              <w:rPr>
                <w:rFonts w:ascii="Calibri" w:hAnsi="Calibri" w:cs="Calibri"/>
                <w:i/>
                <w:iCs/>
                <w:sz w:val="20"/>
                <w:szCs w:val="22"/>
                <w:lang w:val="en-GB"/>
              </w:rPr>
              <w:t>Comment</w:t>
            </w:r>
          </w:p>
        </w:tc>
      </w:tr>
      <w:tr w:rsidR="00ED4F62" w:rsidRPr="002065F8" w14:paraId="3640F0F8" w14:textId="77777777">
        <w:tc>
          <w:tcPr>
            <w:tcW w:w="2178" w:type="dxa"/>
            <w:shd w:val="clear" w:color="auto" w:fill="auto"/>
          </w:tcPr>
          <w:p w14:paraId="1463703F" w14:textId="57CBDB49" w:rsidR="00ED4F62" w:rsidRPr="002065F8" w:rsidRDefault="00ED4F62" w:rsidP="00ED4F62">
            <w:pPr>
              <w:rPr>
                <w:rFonts w:ascii="Calibri" w:hAnsi="Calibri" w:cs="Calibri"/>
                <w:sz w:val="20"/>
                <w:szCs w:val="22"/>
                <w:lang w:val="en-GB"/>
              </w:rPr>
            </w:pPr>
            <w:r>
              <w:rPr>
                <w:rFonts w:ascii="Calibri" w:hAnsi="Calibri" w:cs="Calibri"/>
                <w:sz w:val="20"/>
                <w:szCs w:val="22"/>
                <w:lang w:val="en-GB"/>
              </w:rPr>
              <w:t>Huawei</w:t>
            </w:r>
          </w:p>
        </w:tc>
        <w:tc>
          <w:tcPr>
            <w:tcW w:w="7110" w:type="dxa"/>
            <w:shd w:val="clear" w:color="auto" w:fill="auto"/>
          </w:tcPr>
          <w:p w14:paraId="42A859CF" w14:textId="365FC781" w:rsidR="00ED4F62" w:rsidRDefault="00ED4F62" w:rsidP="00ED4F62">
            <w:pPr>
              <w:rPr>
                <w:rFonts w:ascii="Calibri" w:hAnsi="Calibri" w:cs="Calibri"/>
                <w:sz w:val="20"/>
                <w:szCs w:val="22"/>
                <w:lang w:val="en-GB"/>
              </w:rPr>
            </w:pPr>
            <w:r>
              <w:rPr>
                <w:rFonts w:ascii="Calibri" w:hAnsi="Calibri" w:cs="Calibri"/>
                <w:sz w:val="20"/>
                <w:szCs w:val="22"/>
                <w:lang w:val="en-GB"/>
              </w:rPr>
              <w:t xml:space="preserve">For b) and c), we think these changes are needed </w:t>
            </w:r>
            <w:r w:rsidR="005A6AF0">
              <w:rPr>
                <w:rFonts w:ascii="Calibri" w:hAnsi="Calibri" w:cs="Calibri"/>
                <w:sz w:val="20"/>
                <w:szCs w:val="22"/>
                <w:lang w:val="en-GB"/>
              </w:rPr>
              <w:t>to support connected mobility, since</w:t>
            </w:r>
            <w:r>
              <w:rPr>
                <w:rFonts w:ascii="Calibri" w:hAnsi="Calibri" w:cs="Calibri"/>
                <w:sz w:val="20"/>
                <w:szCs w:val="22"/>
                <w:lang w:val="en-GB"/>
              </w:rPr>
              <w:t xml:space="preserve"> during the handover procedure, the target gNB need to report its suggested TSC feedback information to the CN. </w:t>
            </w:r>
          </w:p>
          <w:p w14:paraId="45D5CDB2" w14:textId="4F8A2F51" w:rsidR="00ED4F62" w:rsidRPr="002065F8" w:rsidRDefault="00ED4F62" w:rsidP="00ED4F62">
            <w:pPr>
              <w:rPr>
                <w:rFonts w:ascii="Calibri" w:hAnsi="Calibri" w:cs="Calibri"/>
                <w:sz w:val="20"/>
                <w:szCs w:val="22"/>
                <w:lang w:val="en-GB"/>
              </w:rPr>
            </w:pPr>
            <w:r>
              <w:rPr>
                <w:rFonts w:ascii="Calibri" w:hAnsi="Calibri" w:cs="Calibri"/>
                <w:sz w:val="20"/>
                <w:szCs w:val="22"/>
                <w:lang w:val="en-GB"/>
              </w:rPr>
              <w:t xml:space="preserve">For a), we are fine not to have it, given that the IE can be directly included within the </w:t>
            </w:r>
            <w:r w:rsidRPr="009E591B">
              <w:rPr>
                <w:i/>
                <w:iCs/>
                <w:sz w:val="20"/>
                <w:szCs w:val="20"/>
                <w:lang w:val="en-GB"/>
              </w:rPr>
              <w:t>PDU Session Resource Setup Response Transfer</w:t>
            </w:r>
            <w:r w:rsidRPr="009E591B">
              <w:rPr>
                <w:sz w:val="20"/>
                <w:szCs w:val="20"/>
                <w:lang w:val="en-GB"/>
              </w:rPr>
              <w:t xml:space="preserve"> IE of the PDU SESSION </w:t>
            </w:r>
            <w:r w:rsidRPr="009E591B">
              <w:rPr>
                <w:sz w:val="20"/>
                <w:szCs w:val="20"/>
                <w:lang w:val="en-GB"/>
              </w:rPr>
              <w:lastRenderedPageBreak/>
              <w:t>RESOURCE SETUP RESPONSE message</w:t>
            </w:r>
            <w:r>
              <w:rPr>
                <w:rFonts w:ascii="Calibri" w:hAnsi="Calibri" w:cs="Calibri"/>
                <w:sz w:val="20"/>
                <w:szCs w:val="22"/>
                <w:lang w:val="en-GB"/>
              </w:rPr>
              <w:t xml:space="preserve"> </w:t>
            </w:r>
          </w:p>
        </w:tc>
      </w:tr>
      <w:tr w:rsidR="00ED4F62" w:rsidRPr="002065F8" w14:paraId="508D39DB" w14:textId="77777777">
        <w:tc>
          <w:tcPr>
            <w:tcW w:w="2178" w:type="dxa"/>
            <w:shd w:val="clear" w:color="auto" w:fill="auto"/>
          </w:tcPr>
          <w:p w14:paraId="7469229F" w14:textId="652610E4" w:rsidR="00ED4F62" w:rsidRPr="007A5BB1" w:rsidRDefault="007A5BB1" w:rsidP="00ED4F62">
            <w:pPr>
              <w:rPr>
                <w:rFonts w:ascii="Calibri" w:eastAsia="Malgun Gothic" w:hAnsi="Calibri" w:cs="Calibri"/>
                <w:sz w:val="20"/>
                <w:szCs w:val="22"/>
                <w:lang w:val="en-GB" w:eastAsia="ko-KR"/>
              </w:rPr>
            </w:pPr>
            <w:r>
              <w:rPr>
                <w:rFonts w:ascii="Calibri" w:eastAsia="Malgun Gothic" w:hAnsi="Calibri" w:cs="Calibri" w:hint="eastAsia"/>
                <w:sz w:val="20"/>
                <w:szCs w:val="22"/>
                <w:lang w:val="en-GB" w:eastAsia="ko-KR"/>
              </w:rPr>
              <w:lastRenderedPageBreak/>
              <w:t>Samsung</w:t>
            </w:r>
          </w:p>
        </w:tc>
        <w:tc>
          <w:tcPr>
            <w:tcW w:w="7110" w:type="dxa"/>
            <w:shd w:val="clear" w:color="auto" w:fill="auto"/>
          </w:tcPr>
          <w:p w14:paraId="3E611565" w14:textId="77777777" w:rsidR="00A019D7" w:rsidRDefault="00C028E0" w:rsidP="00B81476">
            <w:pPr>
              <w:rPr>
                <w:rFonts w:ascii="Calibri" w:eastAsia="Malgun Gothic" w:hAnsi="Calibri" w:cs="Calibri"/>
                <w:sz w:val="20"/>
                <w:szCs w:val="22"/>
                <w:lang w:val="en-GB" w:eastAsia="ko-KR"/>
              </w:rPr>
            </w:pPr>
            <w:r>
              <w:rPr>
                <w:rFonts w:ascii="Calibri" w:eastAsia="Malgun Gothic" w:hAnsi="Calibri" w:cs="Calibri"/>
                <w:sz w:val="20"/>
                <w:szCs w:val="22"/>
                <w:lang w:val="en-GB" w:eastAsia="ko-KR"/>
              </w:rPr>
              <w:t>We</w:t>
            </w:r>
            <w:r w:rsidR="000C4109">
              <w:rPr>
                <w:rFonts w:ascii="Calibri" w:eastAsia="Malgun Gothic" w:hAnsi="Calibri" w:cs="Calibri" w:hint="eastAsia"/>
                <w:sz w:val="20"/>
                <w:szCs w:val="22"/>
                <w:lang w:val="en-GB" w:eastAsia="ko-KR"/>
              </w:rPr>
              <w:t xml:space="preserve"> </w:t>
            </w:r>
            <w:r w:rsidR="000C4109">
              <w:rPr>
                <w:rFonts w:ascii="Calibri" w:eastAsia="Malgun Gothic" w:hAnsi="Calibri" w:cs="Calibri"/>
                <w:sz w:val="20"/>
                <w:szCs w:val="22"/>
                <w:lang w:val="en-GB" w:eastAsia="ko-KR"/>
              </w:rPr>
              <w:t xml:space="preserve">think b) and c) </w:t>
            </w:r>
            <w:r w:rsidR="009B5E94">
              <w:rPr>
                <w:rFonts w:ascii="Calibri" w:eastAsia="Malgun Gothic" w:hAnsi="Calibri" w:cs="Calibri"/>
                <w:sz w:val="20"/>
                <w:szCs w:val="22"/>
                <w:lang w:val="en-GB" w:eastAsia="ko-KR"/>
              </w:rPr>
              <w:t xml:space="preserve">might be required and are open for discussion. </w:t>
            </w:r>
          </w:p>
          <w:p w14:paraId="00622760" w14:textId="7CA0C2E0" w:rsidR="00ED4F62" w:rsidRPr="000C4109" w:rsidRDefault="009B5E94" w:rsidP="00B81476">
            <w:pPr>
              <w:rPr>
                <w:rFonts w:ascii="Calibri" w:eastAsia="Malgun Gothic" w:hAnsi="Calibri" w:cs="Calibri"/>
                <w:sz w:val="20"/>
                <w:szCs w:val="22"/>
                <w:lang w:val="en-GB" w:eastAsia="ko-KR"/>
              </w:rPr>
            </w:pPr>
            <w:r>
              <w:rPr>
                <w:rFonts w:ascii="Calibri" w:eastAsia="Malgun Gothic" w:hAnsi="Calibri" w:cs="Calibri"/>
                <w:sz w:val="20"/>
                <w:szCs w:val="22"/>
                <w:lang w:val="en-GB" w:eastAsia="ko-KR"/>
              </w:rPr>
              <w:t>And the RAN feedback type information</w:t>
            </w:r>
            <w:r w:rsidR="00B81476">
              <w:rPr>
                <w:rFonts w:ascii="Calibri" w:eastAsia="Malgun Gothic" w:hAnsi="Calibri" w:cs="Calibri"/>
                <w:sz w:val="20"/>
                <w:szCs w:val="22"/>
                <w:lang w:val="en-GB" w:eastAsia="ko-KR"/>
              </w:rPr>
              <w:t xml:space="preserve"> (added in the </w:t>
            </w:r>
            <w:r w:rsidR="00B81476" w:rsidRPr="009B5E94">
              <w:rPr>
                <w:rFonts w:ascii="Calibri" w:eastAsia="Malgun Gothic" w:hAnsi="Calibri" w:cs="Calibri"/>
                <w:sz w:val="20"/>
                <w:szCs w:val="22"/>
                <w:lang w:val="en-GB" w:eastAsia="ko-KR"/>
              </w:rPr>
              <w:t>TSC Assistance Information IE</w:t>
            </w:r>
            <w:r w:rsidR="00B81476">
              <w:rPr>
                <w:rFonts w:ascii="Calibri" w:eastAsia="Malgun Gothic" w:hAnsi="Calibri" w:cs="Calibri"/>
                <w:sz w:val="20"/>
                <w:szCs w:val="22"/>
                <w:lang w:val="en-GB" w:eastAsia="ko-KR"/>
              </w:rPr>
              <w:t xml:space="preserve">) </w:t>
            </w:r>
            <w:r>
              <w:rPr>
                <w:rFonts w:ascii="Calibri" w:eastAsia="Malgun Gothic" w:hAnsi="Calibri" w:cs="Calibri"/>
                <w:sz w:val="20"/>
                <w:szCs w:val="22"/>
                <w:lang w:val="en-GB" w:eastAsia="ko-KR"/>
              </w:rPr>
              <w:t xml:space="preserve">should be provided to the target gNB during </w:t>
            </w:r>
            <w:r w:rsidR="00EB2AB7">
              <w:rPr>
                <w:rFonts w:ascii="Calibri" w:eastAsia="Malgun Gothic" w:hAnsi="Calibri" w:cs="Calibri"/>
                <w:sz w:val="20"/>
                <w:szCs w:val="22"/>
                <w:lang w:val="en-GB" w:eastAsia="ko-KR"/>
              </w:rPr>
              <w:t xml:space="preserve">Xn </w:t>
            </w:r>
            <w:r>
              <w:rPr>
                <w:rFonts w:ascii="Calibri" w:eastAsia="Malgun Gothic" w:hAnsi="Calibri" w:cs="Calibri"/>
                <w:sz w:val="20"/>
                <w:szCs w:val="22"/>
                <w:lang w:val="en-GB" w:eastAsia="ko-KR"/>
              </w:rPr>
              <w:t>handover</w:t>
            </w:r>
            <w:r w:rsidR="00B81476">
              <w:rPr>
                <w:rFonts w:ascii="Calibri" w:eastAsia="Malgun Gothic" w:hAnsi="Calibri" w:cs="Calibri"/>
                <w:sz w:val="20"/>
                <w:szCs w:val="22"/>
                <w:lang w:val="en-GB" w:eastAsia="ko-KR"/>
              </w:rPr>
              <w:t>.</w:t>
            </w:r>
            <w:r w:rsidR="00EB2AB7">
              <w:rPr>
                <w:rFonts w:ascii="Calibri" w:eastAsia="Malgun Gothic" w:hAnsi="Calibri" w:cs="Calibri"/>
                <w:sz w:val="20"/>
                <w:szCs w:val="22"/>
                <w:lang w:val="en-GB" w:eastAsia="ko-KR"/>
              </w:rPr>
              <w:t xml:space="preserve"> (</w:t>
            </w:r>
            <w:proofErr w:type="spellStart"/>
            <w:r w:rsidR="00EB2AB7">
              <w:rPr>
                <w:rFonts w:ascii="Calibri" w:eastAsia="Malgun Gothic" w:hAnsi="Calibri" w:cs="Calibri"/>
                <w:sz w:val="20"/>
                <w:szCs w:val="22"/>
                <w:lang w:val="en-GB" w:eastAsia="ko-KR"/>
              </w:rPr>
              <w:t>XnAP</w:t>
            </w:r>
            <w:proofErr w:type="spellEnd"/>
            <w:r w:rsidR="00EB2AB7">
              <w:rPr>
                <w:rFonts w:ascii="Calibri" w:eastAsia="Malgun Gothic" w:hAnsi="Calibri" w:cs="Calibri"/>
                <w:sz w:val="20"/>
                <w:szCs w:val="22"/>
                <w:lang w:val="en-GB" w:eastAsia="ko-KR"/>
              </w:rPr>
              <w:t xml:space="preserve"> impact)</w:t>
            </w:r>
            <w:r w:rsidR="00B81476">
              <w:rPr>
                <w:rFonts w:ascii="Calibri" w:eastAsia="Malgun Gothic" w:hAnsi="Calibri" w:cs="Calibri"/>
                <w:sz w:val="20"/>
                <w:szCs w:val="22"/>
                <w:lang w:val="en-GB" w:eastAsia="ko-KR"/>
              </w:rPr>
              <w:t xml:space="preserve"> </w:t>
            </w:r>
          </w:p>
        </w:tc>
      </w:tr>
      <w:tr w:rsidR="00ED4F62" w:rsidRPr="002065F8" w14:paraId="11846541" w14:textId="77777777">
        <w:tc>
          <w:tcPr>
            <w:tcW w:w="2178" w:type="dxa"/>
            <w:shd w:val="clear" w:color="auto" w:fill="auto"/>
          </w:tcPr>
          <w:p w14:paraId="54F1784D" w14:textId="563EB0B6" w:rsidR="00ED4F62" w:rsidRPr="002065F8" w:rsidRDefault="00C7528A" w:rsidP="00ED4F62">
            <w:pPr>
              <w:rPr>
                <w:rFonts w:ascii="Calibri" w:hAnsi="Calibri" w:cs="Calibri"/>
                <w:sz w:val="20"/>
                <w:szCs w:val="22"/>
                <w:lang w:val="en-GB"/>
              </w:rPr>
            </w:pPr>
            <w:r>
              <w:rPr>
                <w:rFonts w:ascii="Calibri" w:hAnsi="Calibri" w:cs="Calibri"/>
                <w:sz w:val="20"/>
                <w:szCs w:val="22"/>
                <w:lang w:val="en-GB"/>
              </w:rPr>
              <w:t>Nokia</w:t>
            </w:r>
          </w:p>
        </w:tc>
        <w:tc>
          <w:tcPr>
            <w:tcW w:w="7110" w:type="dxa"/>
            <w:shd w:val="clear" w:color="auto" w:fill="auto"/>
          </w:tcPr>
          <w:p w14:paraId="0D7D39A9" w14:textId="77777777" w:rsidR="00ED4F62" w:rsidRDefault="0053031A" w:rsidP="00ED4F62">
            <w:pPr>
              <w:rPr>
                <w:rFonts w:ascii="Calibri" w:hAnsi="Calibri" w:cs="Calibri"/>
                <w:sz w:val="20"/>
                <w:szCs w:val="22"/>
                <w:lang w:val="en-GB"/>
              </w:rPr>
            </w:pPr>
            <w:r>
              <w:rPr>
                <w:rFonts w:ascii="Calibri" w:hAnsi="Calibri" w:cs="Calibri"/>
                <w:sz w:val="20"/>
                <w:szCs w:val="22"/>
                <w:lang w:val="en-GB"/>
              </w:rPr>
              <w:t>The intention of (b) and (c) seems fine and could be added to the TP.</w:t>
            </w:r>
            <w:r w:rsidR="00CE28D3">
              <w:rPr>
                <w:rFonts w:ascii="Calibri" w:hAnsi="Calibri" w:cs="Calibri"/>
                <w:sz w:val="20"/>
                <w:szCs w:val="22"/>
                <w:lang w:val="en-GB"/>
              </w:rPr>
              <w:t xml:space="preserve"> </w:t>
            </w:r>
            <w:r>
              <w:rPr>
                <w:rFonts w:ascii="Calibri" w:hAnsi="Calibri" w:cs="Calibri"/>
                <w:sz w:val="20"/>
                <w:szCs w:val="22"/>
                <w:lang w:val="en-GB"/>
              </w:rPr>
              <w:t xml:space="preserve">Regarding (b), it </w:t>
            </w:r>
            <w:r w:rsidR="00F07522">
              <w:rPr>
                <w:rFonts w:ascii="Calibri" w:hAnsi="Calibri" w:cs="Calibri"/>
                <w:sz w:val="20"/>
                <w:szCs w:val="22"/>
                <w:lang w:val="en-GB"/>
              </w:rPr>
              <w:t>should be HANDOVER REQUEST ACKNOWLEDGE</w:t>
            </w:r>
            <w:r>
              <w:rPr>
                <w:rFonts w:ascii="Calibri" w:hAnsi="Calibri" w:cs="Calibri"/>
                <w:sz w:val="20"/>
                <w:szCs w:val="22"/>
                <w:lang w:val="en-GB"/>
              </w:rPr>
              <w:t xml:space="preserve"> (</w:t>
            </w:r>
            <w:proofErr w:type="gramStart"/>
            <w:r w:rsidR="00C44AE0">
              <w:rPr>
                <w:rFonts w:ascii="Calibri" w:hAnsi="Calibri" w:cs="Calibri"/>
                <w:sz w:val="20"/>
                <w:szCs w:val="22"/>
                <w:lang w:val="en-GB"/>
              </w:rPr>
              <w:t>i.e.</w:t>
            </w:r>
            <w:proofErr w:type="gramEnd"/>
            <w:r w:rsidR="00C44AE0">
              <w:rPr>
                <w:rFonts w:ascii="Calibri" w:hAnsi="Calibri" w:cs="Calibri"/>
                <w:sz w:val="20"/>
                <w:szCs w:val="22"/>
                <w:lang w:val="en-GB"/>
              </w:rPr>
              <w:t xml:space="preserve"> within the </w:t>
            </w:r>
            <w:r w:rsidR="00C44AE0" w:rsidRPr="00D603E7">
              <w:rPr>
                <w:rFonts w:ascii="Calibri" w:hAnsi="Calibri" w:cs="Calibri"/>
                <w:i/>
                <w:iCs/>
                <w:sz w:val="20"/>
                <w:szCs w:val="22"/>
                <w:lang w:val="en-GB"/>
              </w:rPr>
              <w:t>Handover Request Acknowledge Transfer</w:t>
            </w:r>
            <w:r w:rsidR="00C44AE0">
              <w:rPr>
                <w:rFonts w:ascii="Calibri" w:hAnsi="Calibri" w:cs="Calibri"/>
                <w:sz w:val="20"/>
                <w:szCs w:val="22"/>
                <w:lang w:val="en-GB"/>
              </w:rPr>
              <w:t xml:space="preserve"> IE)</w:t>
            </w:r>
            <w:r w:rsidR="00D603E7">
              <w:rPr>
                <w:rFonts w:ascii="Calibri" w:hAnsi="Calibri" w:cs="Calibri"/>
                <w:sz w:val="20"/>
                <w:szCs w:val="22"/>
                <w:lang w:val="en-GB"/>
              </w:rPr>
              <w:t>?</w:t>
            </w:r>
          </w:p>
          <w:p w14:paraId="4EA0FFDB" w14:textId="5A83CACE" w:rsidR="00CE28D3" w:rsidRPr="00B81476" w:rsidRDefault="00CE28D3" w:rsidP="00ED4F62">
            <w:pPr>
              <w:rPr>
                <w:rFonts w:ascii="Calibri" w:hAnsi="Calibri" w:cs="Calibri"/>
                <w:sz w:val="20"/>
                <w:szCs w:val="22"/>
                <w:lang w:val="en-GB"/>
              </w:rPr>
            </w:pPr>
            <w:r>
              <w:rPr>
                <w:rFonts w:ascii="Calibri" w:hAnsi="Calibri" w:cs="Calibri"/>
                <w:sz w:val="20"/>
                <w:szCs w:val="22"/>
                <w:lang w:val="en-GB"/>
              </w:rPr>
              <w:t xml:space="preserve">For </w:t>
            </w:r>
            <w:proofErr w:type="spellStart"/>
            <w:r>
              <w:rPr>
                <w:rFonts w:ascii="Calibri" w:hAnsi="Calibri" w:cs="Calibri"/>
                <w:sz w:val="20"/>
                <w:szCs w:val="22"/>
                <w:lang w:val="en-GB"/>
              </w:rPr>
              <w:t>XnAP</w:t>
            </w:r>
            <w:proofErr w:type="spellEnd"/>
            <w:r>
              <w:rPr>
                <w:rFonts w:ascii="Calibri" w:hAnsi="Calibri" w:cs="Calibri"/>
                <w:sz w:val="20"/>
                <w:szCs w:val="22"/>
                <w:lang w:val="en-GB"/>
              </w:rPr>
              <w:t xml:space="preserve"> impacts, we can potentially discuss this in the 2</w:t>
            </w:r>
            <w:r w:rsidRPr="00CE28D3">
              <w:rPr>
                <w:rFonts w:ascii="Calibri" w:hAnsi="Calibri" w:cs="Calibri"/>
                <w:sz w:val="20"/>
                <w:szCs w:val="22"/>
                <w:vertAlign w:val="superscript"/>
                <w:lang w:val="en-GB"/>
              </w:rPr>
              <w:t>nd</w:t>
            </w:r>
            <w:r>
              <w:rPr>
                <w:rFonts w:ascii="Calibri" w:hAnsi="Calibri" w:cs="Calibri"/>
                <w:sz w:val="20"/>
                <w:szCs w:val="22"/>
                <w:lang w:val="en-GB"/>
              </w:rPr>
              <w:t xml:space="preserve"> round (</w:t>
            </w:r>
            <w:proofErr w:type="gramStart"/>
            <w:r>
              <w:rPr>
                <w:rFonts w:ascii="Calibri" w:hAnsi="Calibri" w:cs="Calibri"/>
                <w:sz w:val="20"/>
                <w:szCs w:val="22"/>
                <w:lang w:val="en-GB"/>
              </w:rPr>
              <w:t>e.g.</w:t>
            </w:r>
            <w:proofErr w:type="gramEnd"/>
            <w:r>
              <w:rPr>
                <w:rFonts w:ascii="Calibri" w:hAnsi="Calibri" w:cs="Calibri"/>
                <w:sz w:val="20"/>
                <w:szCs w:val="22"/>
                <w:lang w:val="en-GB"/>
              </w:rPr>
              <w:t xml:space="preserve"> based on NGAP agreements from the 1</w:t>
            </w:r>
            <w:r w:rsidRPr="00CE28D3">
              <w:rPr>
                <w:rFonts w:ascii="Calibri" w:hAnsi="Calibri" w:cs="Calibri"/>
                <w:sz w:val="20"/>
                <w:szCs w:val="22"/>
                <w:vertAlign w:val="superscript"/>
                <w:lang w:val="en-GB"/>
              </w:rPr>
              <w:t>st</w:t>
            </w:r>
            <w:r>
              <w:rPr>
                <w:rFonts w:ascii="Calibri" w:hAnsi="Calibri" w:cs="Calibri"/>
                <w:sz w:val="20"/>
                <w:szCs w:val="22"/>
                <w:lang w:val="en-GB"/>
              </w:rPr>
              <w:t xml:space="preserve"> round). </w:t>
            </w:r>
          </w:p>
        </w:tc>
      </w:tr>
      <w:tr w:rsidR="00972E47" w:rsidRPr="002065F8" w14:paraId="04CD829E"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46361776" w14:textId="77777777" w:rsidR="00972E47" w:rsidRPr="002065F8" w:rsidRDefault="00972E47" w:rsidP="00740E3D">
            <w:pPr>
              <w:rPr>
                <w:rFonts w:ascii="Calibri" w:hAnsi="Calibri" w:cs="Calibri"/>
                <w:sz w:val="20"/>
                <w:szCs w:val="22"/>
                <w:lang w:val="en-GB"/>
              </w:rPr>
            </w:pPr>
            <w:r>
              <w:rPr>
                <w:rFonts w:ascii="Calibri" w:hAnsi="Calibri" w:cs="Calibri"/>
                <w:sz w:val="20"/>
                <w:szCs w:val="22"/>
                <w:lang w:val="en-GB"/>
              </w:rPr>
              <w:t>Ericsson</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242EE6B5" w14:textId="77777777" w:rsidR="00972E47" w:rsidRDefault="00972E47" w:rsidP="00740E3D">
            <w:pPr>
              <w:rPr>
                <w:rFonts w:ascii="Calibri" w:hAnsi="Calibri" w:cs="Calibri"/>
                <w:sz w:val="20"/>
                <w:szCs w:val="22"/>
                <w:lang w:val="en-GB"/>
              </w:rPr>
            </w:pPr>
            <w:r>
              <w:rPr>
                <w:rFonts w:ascii="Calibri" w:hAnsi="Calibri" w:cs="Calibri"/>
                <w:sz w:val="20"/>
                <w:szCs w:val="22"/>
                <w:lang w:val="en-GB"/>
              </w:rPr>
              <w:t xml:space="preserve">We think it is only needed in PDU session setup and handover request. </w:t>
            </w:r>
          </w:p>
          <w:p w14:paraId="36556341" w14:textId="77777777" w:rsidR="00972E47" w:rsidRPr="00B81476" w:rsidRDefault="00972E47" w:rsidP="00740E3D">
            <w:pPr>
              <w:rPr>
                <w:rFonts w:ascii="Calibri" w:hAnsi="Calibri" w:cs="Calibri"/>
                <w:sz w:val="20"/>
                <w:szCs w:val="22"/>
                <w:lang w:val="en-GB"/>
              </w:rPr>
            </w:pPr>
            <w:r>
              <w:rPr>
                <w:rFonts w:ascii="Calibri" w:hAnsi="Calibri" w:cs="Calibri"/>
                <w:sz w:val="20"/>
                <w:szCs w:val="22"/>
                <w:lang w:val="en-GB"/>
              </w:rPr>
              <w:t>Not in Path Switch, it will be too later to send feedback.</w:t>
            </w:r>
          </w:p>
        </w:tc>
      </w:tr>
      <w:tr w:rsidR="00972E47" w:rsidRPr="002065F8" w14:paraId="6C816751" w14:textId="77777777" w:rsidTr="00972E47">
        <w:tc>
          <w:tcPr>
            <w:tcW w:w="2178" w:type="dxa"/>
            <w:tcBorders>
              <w:top w:val="single" w:sz="4" w:space="0" w:color="auto"/>
              <w:left w:val="single" w:sz="4" w:space="0" w:color="auto"/>
              <w:bottom w:val="single" w:sz="4" w:space="0" w:color="auto"/>
              <w:right w:val="single" w:sz="4" w:space="0" w:color="auto"/>
            </w:tcBorders>
            <w:shd w:val="clear" w:color="auto" w:fill="auto"/>
          </w:tcPr>
          <w:p w14:paraId="2319992C" w14:textId="77777777" w:rsidR="00972E47" w:rsidRPr="00972E47" w:rsidRDefault="00972E47" w:rsidP="00740E3D">
            <w:pPr>
              <w:rPr>
                <w:rFonts w:ascii="Calibri" w:hAnsi="Calibri" w:cs="Calibri"/>
                <w:sz w:val="20"/>
                <w:szCs w:val="22"/>
                <w:lang w:val="en-GB"/>
              </w:rPr>
            </w:pPr>
            <w:r w:rsidRPr="00972E47">
              <w:rPr>
                <w:rFonts w:ascii="Calibri" w:hAnsi="Calibri" w:cs="Calibri" w:hint="eastAsia"/>
                <w:sz w:val="20"/>
                <w:szCs w:val="22"/>
                <w:lang w:val="en-GB"/>
              </w:rPr>
              <w:t>CATT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2815EF13" w14:textId="77777777" w:rsidR="00972E47" w:rsidRPr="00B81476" w:rsidRDefault="00972E47" w:rsidP="00740E3D">
            <w:pPr>
              <w:rPr>
                <w:rFonts w:ascii="Calibri" w:hAnsi="Calibri" w:cs="Calibri"/>
                <w:sz w:val="20"/>
                <w:szCs w:val="22"/>
                <w:lang w:val="en-GB"/>
              </w:rPr>
            </w:pPr>
            <w:r>
              <w:rPr>
                <w:rFonts w:ascii="Calibri" w:hAnsi="Calibri" w:cs="Calibri"/>
                <w:sz w:val="20"/>
                <w:szCs w:val="22"/>
                <w:lang w:val="en-GB"/>
              </w:rPr>
              <w:t>A</w:t>
            </w:r>
            <w:r>
              <w:rPr>
                <w:rFonts w:ascii="Calibri" w:hAnsi="Calibri" w:cs="Calibri" w:hint="eastAsia"/>
                <w:sz w:val="20"/>
                <w:szCs w:val="22"/>
                <w:lang w:val="en-GB"/>
              </w:rPr>
              <w:t>ll are agreeable</w:t>
            </w:r>
          </w:p>
        </w:tc>
      </w:tr>
      <w:tr w:rsidR="00102992" w:rsidRPr="002065F8" w14:paraId="5F00016F" w14:textId="77777777">
        <w:tc>
          <w:tcPr>
            <w:tcW w:w="2178" w:type="dxa"/>
            <w:shd w:val="clear" w:color="auto" w:fill="auto"/>
          </w:tcPr>
          <w:p w14:paraId="1F2D2949" w14:textId="3DFE4A9D" w:rsidR="00102992" w:rsidRPr="002065F8" w:rsidRDefault="00102992" w:rsidP="00102992">
            <w:pPr>
              <w:rPr>
                <w:rFonts w:ascii="Calibri" w:hAnsi="Calibri" w:cs="Calibri"/>
                <w:sz w:val="20"/>
                <w:szCs w:val="22"/>
                <w:lang w:val="en-GB"/>
              </w:rPr>
            </w:pPr>
            <w:r>
              <w:rPr>
                <w:rFonts w:ascii="Calibri" w:hAnsi="Calibri" w:cs="Calibri"/>
                <w:sz w:val="20"/>
                <w:szCs w:val="22"/>
                <w:lang w:val="en-GB"/>
              </w:rPr>
              <w:t>Qualcomm</w:t>
            </w:r>
          </w:p>
        </w:tc>
        <w:tc>
          <w:tcPr>
            <w:tcW w:w="7110" w:type="dxa"/>
            <w:shd w:val="clear" w:color="auto" w:fill="auto"/>
          </w:tcPr>
          <w:p w14:paraId="5F8131B7" w14:textId="77777777" w:rsidR="00102992" w:rsidRDefault="00102992" w:rsidP="00102992">
            <w:pPr>
              <w:rPr>
                <w:rFonts w:ascii="Calibri" w:hAnsi="Calibri" w:cs="Calibri"/>
                <w:sz w:val="20"/>
                <w:szCs w:val="22"/>
                <w:lang w:val="en-GB"/>
              </w:rPr>
            </w:pPr>
            <w:r>
              <w:rPr>
                <w:rFonts w:ascii="Calibri" w:hAnsi="Calibri" w:cs="Calibri"/>
                <w:sz w:val="20"/>
                <w:szCs w:val="22"/>
                <w:lang w:val="en-GB"/>
              </w:rPr>
              <w:t xml:space="preserve">We are open to discuss further on a) and b). </w:t>
            </w:r>
          </w:p>
          <w:p w14:paraId="2295919D" w14:textId="7A5D1AA9" w:rsidR="00102992" w:rsidRPr="002065F8" w:rsidRDefault="00102992" w:rsidP="00102992">
            <w:pPr>
              <w:rPr>
                <w:rFonts w:ascii="Calibri" w:hAnsi="Calibri" w:cs="Calibri"/>
                <w:sz w:val="20"/>
                <w:szCs w:val="22"/>
                <w:lang w:val="en-GB"/>
              </w:rPr>
            </w:pPr>
            <w:r>
              <w:rPr>
                <w:rFonts w:ascii="Calibri" w:hAnsi="Calibri" w:cs="Calibri"/>
                <w:sz w:val="20"/>
                <w:szCs w:val="22"/>
                <w:lang w:val="en-GB"/>
              </w:rPr>
              <w:t>We agree c) is needed.</w:t>
            </w:r>
          </w:p>
        </w:tc>
      </w:tr>
      <w:tr w:rsidR="00B008A8" w:rsidRPr="002065F8" w14:paraId="0D75D23E" w14:textId="77777777">
        <w:tc>
          <w:tcPr>
            <w:tcW w:w="2178" w:type="dxa"/>
            <w:shd w:val="clear" w:color="auto" w:fill="auto"/>
          </w:tcPr>
          <w:p w14:paraId="2B1CBE81" w14:textId="3FF83534" w:rsidR="00B008A8" w:rsidRPr="002065F8" w:rsidRDefault="00B008A8" w:rsidP="00B008A8">
            <w:pPr>
              <w:rPr>
                <w:rFonts w:ascii="Calibri" w:hAnsi="Calibri" w:cs="Calibri"/>
                <w:sz w:val="20"/>
                <w:szCs w:val="22"/>
                <w:lang w:val="en-GB"/>
              </w:rPr>
            </w:pPr>
            <w:r>
              <w:rPr>
                <w:rFonts w:ascii="Calibri" w:eastAsia="SimSun" w:hAnsi="Calibri" w:cs="Calibri" w:hint="eastAsia"/>
                <w:sz w:val="20"/>
                <w:szCs w:val="22"/>
                <w:lang w:eastAsia="zh-CN"/>
              </w:rPr>
              <w:t>ZTE</w:t>
            </w:r>
          </w:p>
        </w:tc>
        <w:tc>
          <w:tcPr>
            <w:tcW w:w="7110" w:type="dxa"/>
            <w:shd w:val="clear" w:color="auto" w:fill="auto"/>
          </w:tcPr>
          <w:p w14:paraId="08C52053" w14:textId="22BA48FA" w:rsidR="00B008A8" w:rsidRPr="002065F8" w:rsidRDefault="00B008A8" w:rsidP="00B008A8">
            <w:pPr>
              <w:rPr>
                <w:rFonts w:ascii="Calibri" w:hAnsi="Calibri" w:cs="Calibri"/>
                <w:sz w:val="20"/>
                <w:szCs w:val="22"/>
                <w:lang w:val="en-GB"/>
              </w:rPr>
            </w:pPr>
            <w:r>
              <w:rPr>
                <w:rFonts w:ascii="Calibri" w:eastAsia="SimSun" w:hAnsi="Calibri" w:cs="Calibri"/>
                <w:sz w:val="20"/>
                <w:szCs w:val="22"/>
                <w:lang w:eastAsia="zh-CN"/>
              </w:rPr>
              <w:t xml:space="preserve">b) </w:t>
            </w:r>
            <w:r>
              <w:rPr>
                <w:rFonts w:ascii="Calibri" w:eastAsia="SimSun" w:hAnsi="Calibri" w:cs="Calibri" w:hint="eastAsia"/>
                <w:sz w:val="20"/>
                <w:szCs w:val="22"/>
                <w:lang w:eastAsia="zh-CN"/>
              </w:rPr>
              <w:t>and c) are ok for us</w:t>
            </w:r>
          </w:p>
        </w:tc>
      </w:tr>
      <w:tr w:rsidR="00B008A8" w:rsidRPr="002065F8" w14:paraId="05C02145" w14:textId="77777777">
        <w:tc>
          <w:tcPr>
            <w:tcW w:w="2178" w:type="dxa"/>
            <w:shd w:val="clear" w:color="auto" w:fill="auto"/>
          </w:tcPr>
          <w:p w14:paraId="4268C89A" w14:textId="04599BC0" w:rsidR="00B008A8" w:rsidRPr="002065F8" w:rsidRDefault="00B008A8" w:rsidP="00B008A8">
            <w:pPr>
              <w:rPr>
                <w:rFonts w:ascii="Calibri" w:hAnsi="Calibri" w:cs="Calibri"/>
                <w:sz w:val="20"/>
                <w:szCs w:val="22"/>
                <w:lang w:val="en-GB"/>
              </w:rPr>
            </w:pPr>
            <w:r>
              <w:rPr>
                <w:rFonts w:ascii="Calibri" w:hAnsi="Calibri" w:cs="Calibri"/>
                <w:sz w:val="20"/>
                <w:szCs w:val="22"/>
                <w:lang w:val="en-GB"/>
              </w:rPr>
              <w:t>VZ</w:t>
            </w:r>
          </w:p>
        </w:tc>
        <w:tc>
          <w:tcPr>
            <w:tcW w:w="7110" w:type="dxa"/>
            <w:shd w:val="clear" w:color="auto" w:fill="auto"/>
          </w:tcPr>
          <w:p w14:paraId="48E49F4D" w14:textId="7CB8C3E0" w:rsidR="00B008A8" w:rsidRPr="002065F8" w:rsidRDefault="00B008A8" w:rsidP="00B008A8">
            <w:pPr>
              <w:rPr>
                <w:rFonts w:ascii="Calibri" w:hAnsi="Calibri" w:cs="Calibri"/>
                <w:sz w:val="20"/>
                <w:szCs w:val="22"/>
                <w:lang w:val="en-GB"/>
              </w:rPr>
            </w:pPr>
            <w:r>
              <w:rPr>
                <w:rFonts w:ascii="Calibri" w:hAnsi="Calibri" w:cs="Calibri"/>
                <w:sz w:val="20"/>
                <w:szCs w:val="22"/>
                <w:lang w:val="en-GB"/>
              </w:rPr>
              <w:t>Follow majority view.</w:t>
            </w:r>
          </w:p>
        </w:tc>
      </w:tr>
      <w:tr w:rsidR="009A196E" w:rsidRPr="002065F8" w14:paraId="6723ED48" w14:textId="77777777" w:rsidTr="003070BD">
        <w:tc>
          <w:tcPr>
            <w:tcW w:w="9288" w:type="dxa"/>
            <w:gridSpan w:val="2"/>
            <w:shd w:val="clear" w:color="auto" w:fill="auto"/>
          </w:tcPr>
          <w:p w14:paraId="1EB56F96" w14:textId="77777777" w:rsidR="009A196E" w:rsidRDefault="009A196E" w:rsidP="009A196E">
            <w:pPr>
              <w:spacing w:after="60"/>
              <w:rPr>
                <w:rFonts w:ascii="Calibri" w:hAnsi="Calibri" w:cs="Calibri"/>
                <w:sz w:val="20"/>
                <w:szCs w:val="22"/>
                <w:lang w:val="en-GB"/>
              </w:rPr>
            </w:pPr>
            <w:r>
              <w:rPr>
                <w:rFonts w:ascii="Calibri" w:hAnsi="Calibri" w:cs="Calibri"/>
                <w:sz w:val="20"/>
                <w:szCs w:val="22"/>
                <w:lang w:val="en-GB"/>
              </w:rPr>
              <w:t>Moderator’s summary:</w:t>
            </w:r>
          </w:p>
          <w:p w14:paraId="141C2D15" w14:textId="53947D3E" w:rsidR="009A196E" w:rsidRDefault="0040370A" w:rsidP="009A196E">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There appears to be consensus for (b), adding the TSC Feedback Information in the HANDOVER REQUEST ACKNOWLEDGE</w:t>
            </w:r>
            <w:r w:rsidR="009A196E" w:rsidRPr="001B3C04">
              <w:rPr>
                <w:rFonts w:ascii="Calibri" w:hAnsi="Calibri" w:cs="Calibri"/>
                <w:sz w:val="20"/>
                <w:szCs w:val="22"/>
                <w:lang w:val="en-GB"/>
              </w:rPr>
              <w:t>.</w:t>
            </w:r>
          </w:p>
          <w:p w14:paraId="668A1F4C" w14:textId="38E14BA6" w:rsidR="00187933" w:rsidRDefault="0040370A" w:rsidP="00187933">
            <w:pPr>
              <w:pStyle w:val="ListParagraph"/>
              <w:numPr>
                <w:ilvl w:val="0"/>
                <w:numId w:val="10"/>
              </w:numPr>
              <w:spacing w:after="60"/>
              <w:rPr>
                <w:rFonts w:ascii="Calibri" w:hAnsi="Calibri" w:cs="Calibri"/>
                <w:sz w:val="20"/>
                <w:szCs w:val="22"/>
                <w:lang w:val="en-GB"/>
              </w:rPr>
            </w:pPr>
            <w:r>
              <w:rPr>
                <w:rFonts w:ascii="Calibri" w:hAnsi="Calibri" w:cs="Calibri"/>
                <w:sz w:val="20"/>
                <w:szCs w:val="22"/>
                <w:lang w:val="en-GB"/>
              </w:rPr>
              <w:t xml:space="preserve">For PATH SWITCH REQUEST, </w:t>
            </w:r>
            <w:r w:rsidR="00B008A8">
              <w:rPr>
                <w:rFonts w:ascii="Calibri" w:hAnsi="Calibri" w:cs="Calibri"/>
                <w:sz w:val="20"/>
                <w:szCs w:val="22"/>
                <w:lang w:val="en-GB"/>
              </w:rPr>
              <w:t>seven</w:t>
            </w:r>
            <w:r>
              <w:rPr>
                <w:rFonts w:ascii="Calibri" w:hAnsi="Calibri" w:cs="Calibri"/>
                <w:sz w:val="20"/>
                <w:szCs w:val="22"/>
                <w:lang w:val="en-GB"/>
              </w:rPr>
              <w:t xml:space="preserve"> companies support adding TSC Feedback Information while one company does not.  </w:t>
            </w:r>
          </w:p>
          <w:p w14:paraId="759499A4" w14:textId="4D3ADF02" w:rsidR="009A196E" w:rsidRPr="00187933" w:rsidRDefault="009A196E" w:rsidP="00187933">
            <w:pPr>
              <w:spacing w:after="60"/>
              <w:rPr>
                <w:rFonts w:ascii="Calibri" w:hAnsi="Calibri" w:cs="Calibri"/>
                <w:sz w:val="20"/>
                <w:szCs w:val="22"/>
                <w:lang w:val="en-GB"/>
              </w:rPr>
            </w:pPr>
            <w:r w:rsidRPr="00187933">
              <w:rPr>
                <w:rFonts w:ascii="Calibri" w:hAnsi="Calibri" w:cs="Calibri"/>
                <w:sz w:val="20"/>
                <w:szCs w:val="22"/>
                <w:lang w:val="en-GB"/>
              </w:rPr>
              <w:t>Proposed conclusion:</w:t>
            </w:r>
          </w:p>
          <w:p w14:paraId="259DA540" w14:textId="1BC9E5E2" w:rsidR="009A196E" w:rsidRDefault="00187933" w:rsidP="009A196E">
            <w:pPr>
              <w:pStyle w:val="ListParagraph"/>
              <w:numPr>
                <w:ilvl w:val="0"/>
                <w:numId w:val="10"/>
              </w:numPr>
              <w:rPr>
                <w:rFonts w:ascii="Calibri" w:hAnsi="Calibri" w:cs="Calibri"/>
                <w:sz w:val="20"/>
                <w:szCs w:val="22"/>
                <w:lang w:val="en-GB"/>
              </w:rPr>
            </w:pPr>
            <w:r>
              <w:rPr>
                <w:rFonts w:ascii="Calibri" w:hAnsi="Calibri" w:cs="Calibri"/>
                <w:sz w:val="20"/>
                <w:szCs w:val="22"/>
                <w:lang w:val="en-GB"/>
              </w:rPr>
              <w:t xml:space="preserve">Add TSC Feedback Information in the </w:t>
            </w:r>
            <w:r w:rsidR="00E62A71" w:rsidRPr="00E62A71">
              <w:rPr>
                <w:rFonts w:ascii="Calibri" w:hAnsi="Calibri" w:cs="Calibri"/>
                <w:i/>
                <w:iCs/>
                <w:sz w:val="20"/>
                <w:szCs w:val="22"/>
                <w:lang w:val="en-GB"/>
              </w:rPr>
              <w:t>QoS Flow List with Data Forwarding</w:t>
            </w:r>
            <w:r w:rsidR="00E62A71">
              <w:rPr>
                <w:rFonts w:ascii="Calibri" w:hAnsi="Calibri" w:cs="Calibri"/>
                <w:sz w:val="20"/>
                <w:szCs w:val="22"/>
                <w:lang w:val="en-GB"/>
              </w:rPr>
              <w:t xml:space="preserve"> IE </w:t>
            </w:r>
            <w:r w:rsidR="008B15DD">
              <w:rPr>
                <w:rFonts w:ascii="Calibri" w:hAnsi="Calibri" w:cs="Calibri"/>
                <w:sz w:val="20"/>
                <w:szCs w:val="22"/>
                <w:lang w:val="en-GB"/>
              </w:rPr>
              <w:t>of</w:t>
            </w:r>
            <w:r w:rsidR="00E62A71">
              <w:rPr>
                <w:rFonts w:ascii="Calibri" w:hAnsi="Calibri" w:cs="Calibri"/>
                <w:sz w:val="20"/>
                <w:szCs w:val="22"/>
                <w:lang w:val="en-GB"/>
              </w:rPr>
              <w:t xml:space="preserve"> the </w:t>
            </w:r>
            <w:r w:rsidR="00E62A71" w:rsidRPr="008B15DD">
              <w:rPr>
                <w:rFonts w:ascii="Calibri" w:hAnsi="Calibri" w:cs="Calibri"/>
                <w:i/>
                <w:iCs/>
                <w:sz w:val="20"/>
                <w:szCs w:val="22"/>
                <w:lang w:val="en-GB"/>
              </w:rPr>
              <w:t>Handover Request Acknowledge Transfer</w:t>
            </w:r>
            <w:r w:rsidR="00E62A71">
              <w:rPr>
                <w:rFonts w:ascii="Calibri" w:hAnsi="Calibri" w:cs="Calibri"/>
                <w:sz w:val="20"/>
                <w:szCs w:val="22"/>
                <w:lang w:val="en-GB"/>
              </w:rPr>
              <w:t xml:space="preserve"> IE of the </w:t>
            </w:r>
            <w:r>
              <w:rPr>
                <w:rFonts w:ascii="Calibri" w:hAnsi="Calibri" w:cs="Calibri"/>
                <w:sz w:val="20"/>
                <w:szCs w:val="22"/>
                <w:lang w:val="en-GB"/>
              </w:rPr>
              <w:t>HANDOVER REQUEST ACKNOWLEDGE</w:t>
            </w:r>
            <w:r w:rsidR="009A196E" w:rsidRPr="009A196E">
              <w:rPr>
                <w:rFonts w:ascii="Calibri" w:hAnsi="Calibri" w:cs="Calibri"/>
                <w:sz w:val="20"/>
                <w:szCs w:val="22"/>
                <w:lang w:val="en-GB"/>
              </w:rPr>
              <w:t>.</w:t>
            </w:r>
          </w:p>
          <w:p w14:paraId="35F63097" w14:textId="77777777" w:rsidR="00187933" w:rsidRDefault="00187933" w:rsidP="009A196E">
            <w:pPr>
              <w:pStyle w:val="ListParagraph"/>
              <w:numPr>
                <w:ilvl w:val="0"/>
                <w:numId w:val="10"/>
              </w:numPr>
              <w:rPr>
                <w:rFonts w:ascii="Calibri" w:hAnsi="Calibri" w:cs="Calibri"/>
                <w:sz w:val="20"/>
                <w:szCs w:val="22"/>
                <w:lang w:val="en-GB"/>
              </w:rPr>
            </w:pPr>
            <w:r>
              <w:rPr>
                <w:rFonts w:ascii="Calibri" w:hAnsi="Calibri" w:cs="Calibri"/>
                <w:sz w:val="20"/>
                <w:szCs w:val="22"/>
                <w:lang w:val="en-GB"/>
              </w:rPr>
              <w:t xml:space="preserve">Add TSC Feedback Information in the </w:t>
            </w:r>
            <w:r w:rsidR="00E62A71" w:rsidRPr="008B15DD">
              <w:rPr>
                <w:rFonts w:ascii="Calibri" w:hAnsi="Calibri" w:cs="Calibri"/>
                <w:i/>
                <w:iCs/>
                <w:sz w:val="20"/>
                <w:szCs w:val="22"/>
                <w:lang w:val="en-GB"/>
              </w:rPr>
              <w:t>Path Switch Request Transfer</w:t>
            </w:r>
            <w:r w:rsidR="00E62A71">
              <w:rPr>
                <w:rFonts w:ascii="Calibri" w:hAnsi="Calibri" w:cs="Calibri"/>
                <w:sz w:val="20"/>
                <w:szCs w:val="22"/>
                <w:lang w:val="en-GB"/>
              </w:rPr>
              <w:t xml:space="preserve"> IE </w:t>
            </w:r>
            <w:r w:rsidR="008B15DD">
              <w:rPr>
                <w:rFonts w:ascii="Calibri" w:hAnsi="Calibri" w:cs="Calibri"/>
                <w:sz w:val="20"/>
                <w:szCs w:val="22"/>
                <w:lang w:val="en-GB"/>
              </w:rPr>
              <w:t>of</w:t>
            </w:r>
            <w:r w:rsidR="00E62A71">
              <w:rPr>
                <w:rFonts w:ascii="Calibri" w:hAnsi="Calibri" w:cs="Calibri"/>
                <w:sz w:val="20"/>
                <w:szCs w:val="22"/>
                <w:lang w:val="en-GB"/>
              </w:rPr>
              <w:t xml:space="preserve"> the </w:t>
            </w:r>
            <w:r>
              <w:rPr>
                <w:rFonts w:ascii="Calibri" w:hAnsi="Calibri" w:cs="Calibri"/>
                <w:sz w:val="20"/>
                <w:szCs w:val="22"/>
                <w:lang w:val="en-GB"/>
              </w:rPr>
              <w:t>PATH SWITC</w:t>
            </w:r>
            <w:r w:rsidR="00E62A71">
              <w:rPr>
                <w:rFonts w:ascii="Calibri" w:hAnsi="Calibri" w:cs="Calibri"/>
                <w:sz w:val="20"/>
                <w:szCs w:val="22"/>
                <w:lang w:val="en-GB"/>
              </w:rPr>
              <w:t>H</w:t>
            </w:r>
            <w:r>
              <w:rPr>
                <w:rFonts w:ascii="Calibri" w:hAnsi="Calibri" w:cs="Calibri"/>
                <w:sz w:val="20"/>
                <w:szCs w:val="22"/>
                <w:lang w:val="en-GB"/>
              </w:rPr>
              <w:t xml:space="preserve"> REQUEST with FFS</w:t>
            </w:r>
            <w:r w:rsidRPr="009A196E">
              <w:rPr>
                <w:rFonts w:ascii="Calibri" w:hAnsi="Calibri" w:cs="Calibri"/>
                <w:sz w:val="20"/>
                <w:szCs w:val="22"/>
                <w:lang w:val="en-GB"/>
              </w:rPr>
              <w:t>.</w:t>
            </w:r>
          </w:p>
          <w:p w14:paraId="727AABF6" w14:textId="2E2EB833" w:rsidR="008B15DD" w:rsidRPr="009A196E" w:rsidRDefault="008B15DD" w:rsidP="009A196E">
            <w:pPr>
              <w:pStyle w:val="ListParagraph"/>
              <w:numPr>
                <w:ilvl w:val="0"/>
                <w:numId w:val="10"/>
              </w:numPr>
              <w:rPr>
                <w:rFonts w:ascii="Calibri" w:hAnsi="Calibri" w:cs="Calibri"/>
                <w:sz w:val="20"/>
                <w:szCs w:val="22"/>
                <w:lang w:val="en-GB"/>
              </w:rPr>
            </w:pPr>
            <w:r>
              <w:rPr>
                <w:rFonts w:ascii="Calibri" w:hAnsi="Calibri" w:cs="Calibri"/>
                <w:sz w:val="20"/>
                <w:szCs w:val="22"/>
                <w:lang w:val="en-GB"/>
              </w:rPr>
              <w:t>R3-231940 has been updated with the above.</w:t>
            </w:r>
          </w:p>
        </w:tc>
      </w:tr>
    </w:tbl>
    <w:p w14:paraId="4D6223AE" w14:textId="77777777" w:rsidR="00516976" w:rsidRDefault="00516976" w:rsidP="00EC57F9">
      <w:pPr>
        <w:rPr>
          <w:lang w:val="en-GB"/>
        </w:rPr>
      </w:pPr>
    </w:p>
    <w:p w14:paraId="48FFBAFA" w14:textId="535714BC" w:rsidR="00BD0270" w:rsidRPr="00A23A30" w:rsidRDefault="00BD0270" w:rsidP="00BD0270">
      <w:pPr>
        <w:pStyle w:val="Heading1"/>
        <w:rPr>
          <w:lang w:val="en-GB"/>
        </w:rPr>
      </w:pPr>
      <w:r>
        <w:rPr>
          <w:lang w:val="en-GB"/>
        </w:rPr>
        <w:t>Discussion (</w:t>
      </w:r>
      <w:r w:rsidR="00615908">
        <w:rPr>
          <w:lang w:val="en-GB"/>
        </w:rPr>
        <w:t>2</w:t>
      </w:r>
      <w:r w:rsidR="00615908" w:rsidRPr="00615908">
        <w:rPr>
          <w:vertAlign w:val="superscript"/>
          <w:lang w:val="en-GB"/>
        </w:rPr>
        <w:t>nd</w:t>
      </w:r>
      <w:r w:rsidR="00615908">
        <w:rPr>
          <w:lang w:val="en-GB"/>
        </w:rPr>
        <w:t xml:space="preserve"> round</w:t>
      </w:r>
      <w:r>
        <w:rPr>
          <w:lang w:val="en-GB"/>
        </w:rPr>
        <w:t>)</w:t>
      </w:r>
    </w:p>
    <w:p w14:paraId="5987869F" w14:textId="5534E0FD" w:rsidR="00BD0270" w:rsidRPr="00A23A30" w:rsidRDefault="006F73F1" w:rsidP="00EC57F9">
      <w:pPr>
        <w:rPr>
          <w:lang w:val="en-GB"/>
        </w:rPr>
      </w:pPr>
      <w:r>
        <w:rPr>
          <w:lang w:val="en-GB"/>
        </w:rPr>
        <w:t>[TBD]</w:t>
      </w:r>
      <w:r w:rsidR="00DB233F">
        <w:rPr>
          <w:lang w:val="en-GB"/>
        </w:rPr>
        <w:t xml:space="preserve"> </w:t>
      </w:r>
    </w:p>
    <w:p w14:paraId="3F4475E7" w14:textId="77777777" w:rsidR="00EC57F9" w:rsidRPr="00A23A30" w:rsidRDefault="00EC57F9" w:rsidP="00FD4706">
      <w:pPr>
        <w:pStyle w:val="Heading1"/>
        <w:rPr>
          <w:lang w:val="en-GB"/>
        </w:rPr>
      </w:pPr>
      <w:r w:rsidRPr="00A23A30">
        <w:rPr>
          <w:lang w:val="en-GB"/>
        </w:rPr>
        <w:t>Conclusion, Recommendations</w:t>
      </w:r>
      <w:r w:rsidR="008832C1" w:rsidRPr="00A23A30">
        <w:rPr>
          <w:lang w:val="en-GB"/>
        </w:rPr>
        <w:t xml:space="preserve"> [if needed]</w:t>
      </w:r>
    </w:p>
    <w:p w14:paraId="406BE739" w14:textId="42199623" w:rsidR="00EC57F9" w:rsidRPr="00A23A30" w:rsidRDefault="008B15DD" w:rsidP="00EC57F9">
      <w:pPr>
        <w:rPr>
          <w:lang w:val="en-GB"/>
        </w:rPr>
      </w:pPr>
      <w:r>
        <w:rPr>
          <w:lang w:val="en-GB"/>
        </w:rPr>
        <w:t>See section 2.</w:t>
      </w:r>
    </w:p>
    <w:p w14:paraId="06925A6A" w14:textId="77777777" w:rsidR="00FD4706" w:rsidRPr="00A23A30" w:rsidRDefault="00FD4706" w:rsidP="00FD4706">
      <w:pPr>
        <w:pStyle w:val="Heading1"/>
        <w:rPr>
          <w:lang w:val="en-GB"/>
        </w:rPr>
      </w:pPr>
      <w:r w:rsidRPr="00A23A30">
        <w:rPr>
          <w:lang w:val="en-GB"/>
        </w:rPr>
        <w:t>References</w:t>
      </w:r>
    </w:p>
    <w:p w14:paraId="0802AB3D" w14:textId="3AD25196" w:rsidR="00505923" w:rsidRDefault="00505923" w:rsidP="0081027D">
      <w:pPr>
        <w:pStyle w:val="Reference"/>
        <w:rPr>
          <w:lang w:val="en-GB"/>
        </w:rPr>
      </w:pPr>
      <w:r>
        <w:rPr>
          <w:lang w:val="en-GB"/>
        </w:rPr>
        <w:t xml:space="preserve">RP-230754 </w:t>
      </w:r>
      <w:r w:rsidRPr="00505923">
        <w:rPr>
          <w:lang w:val="en-GB"/>
        </w:rPr>
        <w:t>New WID on NR Timing Resiliency and URLLC enhancements</w:t>
      </w:r>
      <w:r>
        <w:rPr>
          <w:lang w:val="en-GB"/>
        </w:rPr>
        <w:t xml:space="preserve"> (</w:t>
      </w:r>
      <w:r w:rsidRPr="00505923">
        <w:rPr>
          <w:lang w:val="en-GB"/>
        </w:rPr>
        <w:t>Nokia, Nokia Shanghai Bell</w:t>
      </w:r>
      <w:r>
        <w:rPr>
          <w:lang w:val="en-GB"/>
        </w:rPr>
        <w:t>)</w:t>
      </w:r>
    </w:p>
    <w:p w14:paraId="6C495A40" w14:textId="44C2B4D2" w:rsidR="00F71908" w:rsidRDefault="00F71908" w:rsidP="0081027D">
      <w:pPr>
        <w:pStyle w:val="Reference"/>
        <w:rPr>
          <w:lang w:val="en-GB"/>
        </w:rPr>
      </w:pPr>
      <w:r>
        <w:rPr>
          <w:lang w:val="en-GB"/>
        </w:rPr>
        <w:t>S2-2305210</w:t>
      </w:r>
      <w:r w:rsidR="00505923">
        <w:rPr>
          <w:lang w:val="en-GB"/>
        </w:rPr>
        <w:t xml:space="preserve"> Procedures to support network timing synchronization status and reporting (Nokia, Nokia Shanghai Bell, NTT DOCOMO)</w:t>
      </w:r>
    </w:p>
    <w:p w14:paraId="79B727BB" w14:textId="25BA4112" w:rsidR="00505923" w:rsidRPr="00505923" w:rsidRDefault="00505923" w:rsidP="00505923">
      <w:pPr>
        <w:pStyle w:val="Reference"/>
        <w:rPr>
          <w:lang w:val="en-GB"/>
        </w:rPr>
      </w:pPr>
      <w:r w:rsidRPr="00505923">
        <w:rPr>
          <w:lang w:val="en-GB"/>
        </w:rPr>
        <w:lastRenderedPageBreak/>
        <w:t>R3-231195 (TP for TS 38.413 BL CR) 5GS network timing synchronization status and reporting (Nokia, Nokia Shanghai Bell)</w:t>
      </w:r>
    </w:p>
    <w:p w14:paraId="6EDDDB42" w14:textId="37EDE857" w:rsidR="00505923" w:rsidRPr="00505923" w:rsidRDefault="00505923" w:rsidP="00505923">
      <w:pPr>
        <w:pStyle w:val="Reference"/>
        <w:rPr>
          <w:lang w:val="en-GB"/>
        </w:rPr>
      </w:pPr>
      <w:r w:rsidRPr="00505923">
        <w:rPr>
          <w:lang w:val="en-GB"/>
        </w:rPr>
        <w:t>R3-231196 (TP for TS 38.413 BL CR) RAN feedback for low latency communication (Nokia, Nokia Shanghai Bell)</w:t>
      </w:r>
    </w:p>
    <w:p w14:paraId="12FA4187" w14:textId="5FC5EFBC" w:rsidR="00505923" w:rsidRPr="00505923" w:rsidRDefault="00505923" w:rsidP="00505923">
      <w:pPr>
        <w:pStyle w:val="Reference"/>
        <w:rPr>
          <w:lang w:val="en-GB"/>
        </w:rPr>
      </w:pPr>
      <w:r w:rsidRPr="00505923">
        <w:rPr>
          <w:lang w:val="en-GB"/>
        </w:rPr>
        <w:t>R3-231264 Discussion on Time Synchronisation Status and Reporting (Qualcomm Incorporated)</w:t>
      </w:r>
    </w:p>
    <w:p w14:paraId="7FA62D57" w14:textId="3B5A1907" w:rsidR="00505923" w:rsidRPr="00505923" w:rsidRDefault="00505923" w:rsidP="00505923">
      <w:pPr>
        <w:pStyle w:val="Reference"/>
        <w:rPr>
          <w:lang w:val="en-GB"/>
        </w:rPr>
      </w:pPr>
      <w:r w:rsidRPr="00505923">
        <w:rPr>
          <w:lang w:val="en-GB"/>
        </w:rPr>
        <w:t>R3-231265 Discussion on Adaptive UL and DL Scheduling (Qualcomm Incorporated)</w:t>
      </w:r>
    </w:p>
    <w:p w14:paraId="4C2816D7" w14:textId="10C72990" w:rsidR="00505923" w:rsidRPr="00505923" w:rsidRDefault="00505923" w:rsidP="00505923">
      <w:pPr>
        <w:pStyle w:val="Reference"/>
        <w:rPr>
          <w:lang w:val="en-GB"/>
        </w:rPr>
      </w:pPr>
      <w:r w:rsidRPr="00505923">
        <w:rPr>
          <w:lang w:val="en-GB"/>
        </w:rPr>
        <w:t>R3-231274 Discussion on NR Timing Resiliency and URLLC enhancements (Ericsson)</w:t>
      </w:r>
    </w:p>
    <w:p w14:paraId="79DE9C4C" w14:textId="697F06B7" w:rsidR="00505923" w:rsidRPr="00505923" w:rsidRDefault="00505923" w:rsidP="00505923">
      <w:pPr>
        <w:pStyle w:val="Reference"/>
        <w:rPr>
          <w:lang w:val="en-GB"/>
        </w:rPr>
      </w:pPr>
      <w:r w:rsidRPr="00505923">
        <w:rPr>
          <w:lang w:val="en-GB"/>
        </w:rPr>
        <w:t>R3-231324 Discussion on Network timing synchronization status and reporting (CATT)</w:t>
      </w:r>
    </w:p>
    <w:p w14:paraId="7D6F5E96" w14:textId="6F6B13E5" w:rsidR="00505923" w:rsidRPr="00505923" w:rsidRDefault="00505923" w:rsidP="00505923">
      <w:pPr>
        <w:pStyle w:val="Reference"/>
        <w:rPr>
          <w:lang w:val="en-GB"/>
        </w:rPr>
      </w:pPr>
      <w:r w:rsidRPr="00505923">
        <w:rPr>
          <w:lang w:val="en-GB"/>
        </w:rPr>
        <w:t>R3-231325 Discussion on Adapting downstream and upstream scheduling (CATT)</w:t>
      </w:r>
    </w:p>
    <w:p w14:paraId="117F241B" w14:textId="641E51FD" w:rsidR="00505923" w:rsidRPr="00505923" w:rsidRDefault="00505923" w:rsidP="00505923">
      <w:pPr>
        <w:pStyle w:val="Reference"/>
        <w:rPr>
          <w:lang w:val="en-GB"/>
        </w:rPr>
      </w:pPr>
      <w:r w:rsidRPr="00505923">
        <w:rPr>
          <w:lang w:val="en-GB"/>
        </w:rPr>
        <w:t>R3-231409 Support NR Timing Resiliency and URLLC enhancements (Ericsson)</w:t>
      </w:r>
    </w:p>
    <w:p w14:paraId="6256100B" w14:textId="25AD6B12" w:rsidR="00505923" w:rsidRPr="00505923" w:rsidRDefault="00505923" w:rsidP="00505923">
      <w:pPr>
        <w:pStyle w:val="Reference"/>
        <w:rPr>
          <w:lang w:val="en-GB"/>
        </w:rPr>
      </w:pPr>
      <w:r w:rsidRPr="00505923">
        <w:rPr>
          <w:lang w:val="en-GB"/>
        </w:rPr>
        <w:t>R3-231412 (TP to TS 38.423 and 38.473) Support of Timing Resiliency and URLLC (Huawei, China Unicom)</w:t>
      </w:r>
    </w:p>
    <w:p w14:paraId="4998C947" w14:textId="0A428451" w:rsidR="00505923" w:rsidRPr="00505923" w:rsidRDefault="00505923" w:rsidP="00505923">
      <w:pPr>
        <w:pStyle w:val="Reference"/>
        <w:rPr>
          <w:lang w:val="en-GB"/>
        </w:rPr>
      </w:pPr>
      <w:r w:rsidRPr="00505923">
        <w:rPr>
          <w:lang w:val="en-GB"/>
        </w:rPr>
        <w:t>R3-231413 Support of Timing Resiliency and URLLC (Huawei, China Unicom)</w:t>
      </w:r>
    </w:p>
    <w:p w14:paraId="7E73518B" w14:textId="2C7D34FF" w:rsidR="00505923" w:rsidRPr="00505923" w:rsidRDefault="00505923" w:rsidP="00505923">
      <w:pPr>
        <w:pStyle w:val="Reference"/>
        <w:rPr>
          <w:lang w:val="en-GB"/>
        </w:rPr>
      </w:pPr>
      <w:r w:rsidRPr="00505923">
        <w:rPr>
          <w:lang w:val="en-GB"/>
        </w:rPr>
        <w:t>R3-231661 Discussion on network timing synchronization status and reporting (Samsung)</w:t>
      </w:r>
    </w:p>
    <w:p w14:paraId="53EE3C78" w14:textId="17A4627B" w:rsidR="00505923" w:rsidRPr="00505923" w:rsidRDefault="00505923" w:rsidP="00505923">
      <w:pPr>
        <w:pStyle w:val="Reference"/>
        <w:rPr>
          <w:lang w:val="en-GB"/>
        </w:rPr>
      </w:pPr>
      <w:r w:rsidRPr="00505923">
        <w:rPr>
          <w:lang w:val="en-GB"/>
        </w:rPr>
        <w:t>R3-231662 Discussion on adapting downstream and upstream scheduling based on RAN feedback (Samsung)</w:t>
      </w:r>
    </w:p>
    <w:p w14:paraId="16928220" w14:textId="3235287C" w:rsidR="00505923" w:rsidRPr="00505923" w:rsidRDefault="00505923" w:rsidP="00505923">
      <w:pPr>
        <w:pStyle w:val="Reference"/>
        <w:rPr>
          <w:lang w:val="en-GB"/>
        </w:rPr>
      </w:pPr>
      <w:r w:rsidRPr="00505923">
        <w:rPr>
          <w:lang w:val="en-GB"/>
        </w:rPr>
        <w:t>R3-231783 Discussion on timing synchronization status and reporting (ZTE)</w:t>
      </w:r>
    </w:p>
    <w:p w14:paraId="6DF101F4" w14:textId="666734AD" w:rsidR="00505923" w:rsidRPr="00505923" w:rsidRDefault="00505923" w:rsidP="00505923">
      <w:pPr>
        <w:pStyle w:val="Reference"/>
        <w:rPr>
          <w:lang w:val="en-GB"/>
        </w:rPr>
      </w:pPr>
      <w:r w:rsidRPr="00505923">
        <w:rPr>
          <w:lang w:val="en-GB"/>
        </w:rPr>
        <w:t>R3-231784 Discussion on RAN feedback for downstream scheduling (ZTE)</w:t>
      </w:r>
    </w:p>
    <w:p w14:paraId="59BD7E0C" w14:textId="167446DD" w:rsidR="00816AEA" w:rsidRPr="00B62D8A" w:rsidRDefault="00505923" w:rsidP="00B62D8A">
      <w:pPr>
        <w:pStyle w:val="Reference"/>
        <w:rPr>
          <w:lang w:val="en-GB"/>
        </w:rPr>
      </w:pPr>
      <w:r w:rsidRPr="00505923">
        <w:rPr>
          <w:lang w:val="en-GB"/>
        </w:rPr>
        <w:t>R3-231811 Discussion on RAN3 Impact of Timing Resiliency and URLLC Enhancements (China Telecom)</w:t>
      </w:r>
    </w:p>
    <w:sectPr w:rsidR="00816AEA" w:rsidRPr="00B62D8A"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E4BAD" w14:textId="77777777" w:rsidR="00013346" w:rsidRDefault="00013346" w:rsidP="002C5BC2">
      <w:pPr>
        <w:spacing w:after="0"/>
      </w:pPr>
      <w:r>
        <w:separator/>
      </w:r>
    </w:p>
  </w:endnote>
  <w:endnote w:type="continuationSeparator" w:id="0">
    <w:p w14:paraId="0C6FC584" w14:textId="77777777" w:rsidR="00013346" w:rsidRDefault="00013346" w:rsidP="002C5B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22DDE" w14:textId="77777777" w:rsidR="00013346" w:rsidRDefault="00013346" w:rsidP="002C5BC2">
      <w:pPr>
        <w:spacing w:after="0"/>
      </w:pPr>
      <w:r>
        <w:separator/>
      </w:r>
    </w:p>
  </w:footnote>
  <w:footnote w:type="continuationSeparator" w:id="0">
    <w:p w14:paraId="14782667" w14:textId="77777777" w:rsidR="00013346" w:rsidRDefault="00013346" w:rsidP="002C5B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3C55"/>
    <w:multiLevelType w:val="multilevel"/>
    <w:tmpl w:val="E4FC5B2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24C69"/>
    <w:multiLevelType w:val="multilevel"/>
    <w:tmpl w:val="6802708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6662D"/>
    <w:multiLevelType w:val="multilevel"/>
    <w:tmpl w:val="2DA0D92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D36EE"/>
    <w:multiLevelType w:val="multilevel"/>
    <w:tmpl w:val="14FEC2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B810CE9"/>
    <w:multiLevelType w:val="multilevel"/>
    <w:tmpl w:val="89364A4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FA66647"/>
    <w:multiLevelType w:val="hybridMultilevel"/>
    <w:tmpl w:val="326CB4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72DCD768"/>
    <w:lvl w:ilvl="0" w:tplc="A3AEBBF0">
      <w:start w:val="1"/>
      <w:numFmt w:val="decimal"/>
      <w:pStyle w:val="Proposal"/>
      <w:lvlText w:val="Proposal %1:"/>
      <w:lvlJc w:val="left"/>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8855E18"/>
    <w:multiLevelType w:val="multilevel"/>
    <w:tmpl w:val="1DBACAFC"/>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6D4D08"/>
    <w:multiLevelType w:val="multilevel"/>
    <w:tmpl w:val="14FEC2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7A1F7A"/>
    <w:multiLevelType w:val="hybridMultilevel"/>
    <w:tmpl w:val="71D448C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FC5D0D"/>
    <w:multiLevelType w:val="multilevel"/>
    <w:tmpl w:val="2C74B91A"/>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69D6AC3"/>
    <w:multiLevelType w:val="hybridMultilevel"/>
    <w:tmpl w:val="807449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1834AB"/>
    <w:multiLevelType w:val="multilevel"/>
    <w:tmpl w:val="6802708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AB19CF"/>
    <w:multiLevelType w:val="multilevel"/>
    <w:tmpl w:val="89364A4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134DF6"/>
    <w:multiLevelType w:val="multilevel"/>
    <w:tmpl w:val="2DA0D92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BF1528"/>
    <w:multiLevelType w:val="multilevel"/>
    <w:tmpl w:val="89364A4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24C1CEC"/>
    <w:multiLevelType w:val="hybridMultilevel"/>
    <w:tmpl w:val="892CF9F4"/>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3626AC"/>
    <w:multiLevelType w:val="multilevel"/>
    <w:tmpl w:val="14FEC2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155E1"/>
    <w:multiLevelType w:val="multilevel"/>
    <w:tmpl w:val="2DA0D92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D94DF3"/>
    <w:multiLevelType w:val="multilevel"/>
    <w:tmpl w:val="B72216B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00814">
    <w:abstractNumId w:val="23"/>
  </w:num>
  <w:num w:numId="2" w16cid:durableId="1867907398">
    <w:abstractNumId w:val="4"/>
  </w:num>
  <w:num w:numId="3" w16cid:durableId="432020988">
    <w:abstractNumId w:val="6"/>
  </w:num>
  <w:num w:numId="4" w16cid:durableId="1395858674">
    <w:abstractNumId w:val="17"/>
  </w:num>
  <w:num w:numId="5" w16cid:durableId="1561020485">
    <w:abstractNumId w:val="8"/>
  </w:num>
  <w:num w:numId="6" w16cid:durableId="43144522">
    <w:abstractNumId w:val="11"/>
  </w:num>
  <w:num w:numId="7" w16cid:durableId="274597833">
    <w:abstractNumId w:val="13"/>
  </w:num>
  <w:num w:numId="8" w16cid:durableId="1090925277">
    <w:abstractNumId w:val="9"/>
  </w:num>
  <w:num w:numId="9" w16cid:durableId="1339844571">
    <w:abstractNumId w:val="16"/>
  </w:num>
  <w:num w:numId="10" w16cid:durableId="341517767">
    <w:abstractNumId w:val="12"/>
  </w:num>
  <w:num w:numId="11" w16cid:durableId="747189239">
    <w:abstractNumId w:val="21"/>
  </w:num>
  <w:num w:numId="12" w16cid:durableId="1187908282">
    <w:abstractNumId w:val="2"/>
  </w:num>
  <w:num w:numId="13" w16cid:durableId="379595192">
    <w:abstractNumId w:val="26"/>
  </w:num>
  <w:num w:numId="14" w16cid:durableId="1890415291">
    <w:abstractNumId w:val="7"/>
  </w:num>
  <w:num w:numId="15" w16cid:durableId="564880139">
    <w:abstractNumId w:val="0"/>
  </w:num>
  <w:num w:numId="16" w16cid:durableId="1507092326">
    <w:abstractNumId w:val="22"/>
  </w:num>
  <w:num w:numId="17" w16cid:durableId="1817601055">
    <w:abstractNumId w:val="19"/>
  </w:num>
  <w:num w:numId="18" w16cid:durableId="406340569">
    <w:abstractNumId w:val="3"/>
  </w:num>
  <w:num w:numId="19" w16cid:durableId="1162283710">
    <w:abstractNumId w:val="5"/>
  </w:num>
  <w:num w:numId="20" w16cid:durableId="75788518">
    <w:abstractNumId w:val="10"/>
  </w:num>
  <w:num w:numId="21" w16cid:durableId="833029906">
    <w:abstractNumId w:val="25"/>
  </w:num>
  <w:num w:numId="22" w16cid:durableId="114374120">
    <w:abstractNumId w:val="27"/>
  </w:num>
  <w:num w:numId="23" w16cid:durableId="152066446">
    <w:abstractNumId w:val="15"/>
  </w:num>
  <w:num w:numId="24" w16cid:durableId="1182359854">
    <w:abstractNumId w:val="24"/>
  </w:num>
  <w:num w:numId="25" w16cid:durableId="106968205">
    <w:abstractNumId w:val="20"/>
  </w:num>
  <w:num w:numId="26" w16cid:durableId="458767351">
    <w:abstractNumId w:val="14"/>
  </w:num>
  <w:num w:numId="27" w16cid:durableId="1647709310">
    <w:abstractNumId w:val="1"/>
  </w:num>
  <w:num w:numId="28" w16cid:durableId="11400743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30F5"/>
    <w:rsid w:val="00005DD7"/>
    <w:rsid w:val="000125DB"/>
    <w:rsid w:val="00013346"/>
    <w:rsid w:val="000217BA"/>
    <w:rsid w:val="0003274C"/>
    <w:rsid w:val="00047B4F"/>
    <w:rsid w:val="00050C38"/>
    <w:rsid w:val="00062FAC"/>
    <w:rsid w:val="000713E2"/>
    <w:rsid w:val="00073C39"/>
    <w:rsid w:val="00076770"/>
    <w:rsid w:val="00085CF9"/>
    <w:rsid w:val="000935FD"/>
    <w:rsid w:val="000A1767"/>
    <w:rsid w:val="000A516F"/>
    <w:rsid w:val="000A6ED3"/>
    <w:rsid w:val="000A6F7B"/>
    <w:rsid w:val="000B1014"/>
    <w:rsid w:val="000B4AB7"/>
    <w:rsid w:val="000B6FAD"/>
    <w:rsid w:val="000C0578"/>
    <w:rsid w:val="000C1117"/>
    <w:rsid w:val="000C1733"/>
    <w:rsid w:val="000C4109"/>
    <w:rsid w:val="000C4621"/>
    <w:rsid w:val="000C5230"/>
    <w:rsid w:val="000C732A"/>
    <w:rsid w:val="000E1E27"/>
    <w:rsid w:val="000E51FE"/>
    <w:rsid w:val="000E73FF"/>
    <w:rsid w:val="000F0834"/>
    <w:rsid w:val="000F114C"/>
    <w:rsid w:val="000F1B6D"/>
    <w:rsid w:val="000F514B"/>
    <w:rsid w:val="000F62A5"/>
    <w:rsid w:val="00100216"/>
    <w:rsid w:val="00102992"/>
    <w:rsid w:val="00103AD3"/>
    <w:rsid w:val="00103B76"/>
    <w:rsid w:val="00103FD0"/>
    <w:rsid w:val="001043D9"/>
    <w:rsid w:val="001137A4"/>
    <w:rsid w:val="00120F8D"/>
    <w:rsid w:val="001263F9"/>
    <w:rsid w:val="0013001D"/>
    <w:rsid w:val="00140CC5"/>
    <w:rsid w:val="001427FC"/>
    <w:rsid w:val="00143E17"/>
    <w:rsid w:val="0014525B"/>
    <w:rsid w:val="001453C1"/>
    <w:rsid w:val="00153462"/>
    <w:rsid w:val="00153B9A"/>
    <w:rsid w:val="00161DAA"/>
    <w:rsid w:val="00165E1D"/>
    <w:rsid w:val="001709BC"/>
    <w:rsid w:val="00172AF7"/>
    <w:rsid w:val="00180A42"/>
    <w:rsid w:val="001824D7"/>
    <w:rsid w:val="00187933"/>
    <w:rsid w:val="001920C1"/>
    <w:rsid w:val="001A2D65"/>
    <w:rsid w:val="001A78CE"/>
    <w:rsid w:val="001B105C"/>
    <w:rsid w:val="001B231C"/>
    <w:rsid w:val="001B3C04"/>
    <w:rsid w:val="001B5479"/>
    <w:rsid w:val="001D0419"/>
    <w:rsid w:val="001D46DD"/>
    <w:rsid w:val="001F39CD"/>
    <w:rsid w:val="001F48F3"/>
    <w:rsid w:val="001F632E"/>
    <w:rsid w:val="00204A14"/>
    <w:rsid w:val="002065F8"/>
    <w:rsid w:val="00210DE0"/>
    <w:rsid w:val="0021579B"/>
    <w:rsid w:val="002200FE"/>
    <w:rsid w:val="00223B2C"/>
    <w:rsid w:val="00224B64"/>
    <w:rsid w:val="00225BDF"/>
    <w:rsid w:val="00232024"/>
    <w:rsid w:val="00236E04"/>
    <w:rsid w:val="00246EB6"/>
    <w:rsid w:val="00250B34"/>
    <w:rsid w:val="00254977"/>
    <w:rsid w:val="00254A72"/>
    <w:rsid w:val="00260842"/>
    <w:rsid w:val="00262C41"/>
    <w:rsid w:val="00262D3F"/>
    <w:rsid w:val="00264AFF"/>
    <w:rsid w:val="002757E0"/>
    <w:rsid w:val="00281DDD"/>
    <w:rsid w:val="00287BE1"/>
    <w:rsid w:val="00287C3D"/>
    <w:rsid w:val="00290FA3"/>
    <w:rsid w:val="00292BD4"/>
    <w:rsid w:val="00295D96"/>
    <w:rsid w:val="002B3029"/>
    <w:rsid w:val="002B57E4"/>
    <w:rsid w:val="002C5BC2"/>
    <w:rsid w:val="002C777A"/>
    <w:rsid w:val="002D105E"/>
    <w:rsid w:val="002D13F0"/>
    <w:rsid w:val="002D56C7"/>
    <w:rsid w:val="002E0178"/>
    <w:rsid w:val="002F09DE"/>
    <w:rsid w:val="002F2306"/>
    <w:rsid w:val="00302688"/>
    <w:rsid w:val="00307F58"/>
    <w:rsid w:val="00320EC5"/>
    <w:rsid w:val="00321495"/>
    <w:rsid w:val="00326DB7"/>
    <w:rsid w:val="00327D85"/>
    <w:rsid w:val="00333BA2"/>
    <w:rsid w:val="003344F3"/>
    <w:rsid w:val="003402FD"/>
    <w:rsid w:val="0034292F"/>
    <w:rsid w:val="003451E3"/>
    <w:rsid w:val="00345DBF"/>
    <w:rsid w:val="0035190A"/>
    <w:rsid w:val="003578C5"/>
    <w:rsid w:val="00360760"/>
    <w:rsid w:val="00362334"/>
    <w:rsid w:val="00363AED"/>
    <w:rsid w:val="003805C1"/>
    <w:rsid w:val="00384CE8"/>
    <w:rsid w:val="0039038F"/>
    <w:rsid w:val="0039410D"/>
    <w:rsid w:val="003A79AB"/>
    <w:rsid w:val="003B163E"/>
    <w:rsid w:val="003B642E"/>
    <w:rsid w:val="003B73BA"/>
    <w:rsid w:val="003C0E64"/>
    <w:rsid w:val="003C36EB"/>
    <w:rsid w:val="003C43F6"/>
    <w:rsid w:val="003C6024"/>
    <w:rsid w:val="003D0E79"/>
    <w:rsid w:val="003D19DD"/>
    <w:rsid w:val="003D3A36"/>
    <w:rsid w:val="003D6F96"/>
    <w:rsid w:val="003D7015"/>
    <w:rsid w:val="003F2D77"/>
    <w:rsid w:val="0040370A"/>
    <w:rsid w:val="00403DCC"/>
    <w:rsid w:val="00404AA8"/>
    <w:rsid w:val="00410E8D"/>
    <w:rsid w:val="00413E95"/>
    <w:rsid w:val="00414F40"/>
    <w:rsid w:val="00417D3F"/>
    <w:rsid w:val="0042082E"/>
    <w:rsid w:val="004253C0"/>
    <w:rsid w:val="00425E33"/>
    <w:rsid w:val="00432898"/>
    <w:rsid w:val="00466E7A"/>
    <w:rsid w:val="0046720F"/>
    <w:rsid w:val="0047157D"/>
    <w:rsid w:val="004769BB"/>
    <w:rsid w:val="00481C6D"/>
    <w:rsid w:val="00481F49"/>
    <w:rsid w:val="004849E6"/>
    <w:rsid w:val="00487384"/>
    <w:rsid w:val="004901C7"/>
    <w:rsid w:val="00491E90"/>
    <w:rsid w:val="00492325"/>
    <w:rsid w:val="00495D31"/>
    <w:rsid w:val="004B7133"/>
    <w:rsid w:val="004B7470"/>
    <w:rsid w:val="004C1CB5"/>
    <w:rsid w:val="004D0F99"/>
    <w:rsid w:val="004D3DDD"/>
    <w:rsid w:val="004D70A6"/>
    <w:rsid w:val="004F068E"/>
    <w:rsid w:val="004F06E7"/>
    <w:rsid w:val="004F0C1D"/>
    <w:rsid w:val="004F0F78"/>
    <w:rsid w:val="004F1A79"/>
    <w:rsid w:val="004F3324"/>
    <w:rsid w:val="004F42FB"/>
    <w:rsid w:val="004F43B5"/>
    <w:rsid w:val="00502083"/>
    <w:rsid w:val="00505923"/>
    <w:rsid w:val="005075C2"/>
    <w:rsid w:val="005077BE"/>
    <w:rsid w:val="00512A87"/>
    <w:rsid w:val="00516976"/>
    <w:rsid w:val="00522A58"/>
    <w:rsid w:val="005266EC"/>
    <w:rsid w:val="0053031A"/>
    <w:rsid w:val="00531C2F"/>
    <w:rsid w:val="00536267"/>
    <w:rsid w:val="0054322F"/>
    <w:rsid w:val="00544CAD"/>
    <w:rsid w:val="00551443"/>
    <w:rsid w:val="00552672"/>
    <w:rsid w:val="0055414D"/>
    <w:rsid w:val="005549B8"/>
    <w:rsid w:val="00554EA8"/>
    <w:rsid w:val="00556425"/>
    <w:rsid w:val="005773B7"/>
    <w:rsid w:val="0058028E"/>
    <w:rsid w:val="005808F7"/>
    <w:rsid w:val="005809F6"/>
    <w:rsid w:val="00585A8F"/>
    <w:rsid w:val="0058708B"/>
    <w:rsid w:val="00587BFF"/>
    <w:rsid w:val="00591BCE"/>
    <w:rsid w:val="005941D5"/>
    <w:rsid w:val="00595E0D"/>
    <w:rsid w:val="005A342A"/>
    <w:rsid w:val="005A65C1"/>
    <w:rsid w:val="005A6AF0"/>
    <w:rsid w:val="005B43FF"/>
    <w:rsid w:val="005B5345"/>
    <w:rsid w:val="005C346E"/>
    <w:rsid w:val="005C43AF"/>
    <w:rsid w:val="005C634E"/>
    <w:rsid w:val="005D2DBA"/>
    <w:rsid w:val="005D62FD"/>
    <w:rsid w:val="005D7A30"/>
    <w:rsid w:val="005E00AC"/>
    <w:rsid w:val="005E320C"/>
    <w:rsid w:val="005E46B7"/>
    <w:rsid w:val="005F50CF"/>
    <w:rsid w:val="005F5B18"/>
    <w:rsid w:val="00601EA7"/>
    <w:rsid w:val="006040BD"/>
    <w:rsid w:val="00605E14"/>
    <w:rsid w:val="006075ED"/>
    <w:rsid w:val="00613062"/>
    <w:rsid w:val="006150F0"/>
    <w:rsid w:val="00615908"/>
    <w:rsid w:val="00621A5A"/>
    <w:rsid w:val="00622627"/>
    <w:rsid w:val="00622629"/>
    <w:rsid w:val="00622BDA"/>
    <w:rsid w:val="00622FC9"/>
    <w:rsid w:val="006319E3"/>
    <w:rsid w:val="00634BC0"/>
    <w:rsid w:val="00635327"/>
    <w:rsid w:val="00636EC7"/>
    <w:rsid w:val="00641EB4"/>
    <w:rsid w:val="006448E7"/>
    <w:rsid w:val="00644B8F"/>
    <w:rsid w:val="00647740"/>
    <w:rsid w:val="0065069C"/>
    <w:rsid w:val="006535DD"/>
    <w:rsid w:val="00653866"/>
    <w:rsid w:val="00653B0D"/>
    <w:rsid w:val="00654270"/>
    <w:rsid w:val="00666C45"/>
    <w:rsid w:val="00667140"/>
    <w:rsid w:val="0067041E"/>
    <w:rsid w:val="00672342"/>
    <w:rsid w:val="00673F30"/>
    <w:rsid w:val="0067576B"/>
    <w:rsid w:val="006802CA"/>
    <w:rsid w:val="006870FD"/>
    <w:rsid w:val="006A3A54"/>
    <w:rsid w:val="006A3F7E"/>
    <w:rsid w:val="006A6D61"/>
    <w:rsid w:val="006B3F0B"/>
    <w:rsid w:val="006C3293"/>
    <w:rsid w:val="006D1688"/>
    <w:rsid w:val="006D1CC4"/>
    <w:rsid w:val="006D774A"/>
    <w:rsid w:val="006E17D4"/>
    <w:rsid w:val="006E48D6"/>
    <w:rsid w:val="006E627A"/>
    <w:rsid w:val="006F6494"/>
    <w:rsid w:val="006F73F1"/>
    <w:rsid w:val="006F74D3"/>
    <w:rsid w:val="00706197"/>
    <w:rsid w:val="007131F0"/>
    <w:rsid w:val="0072643D"/>
    <w:rsid w:val="0074094A"/>
    <w:rsid w:val="00751995"/>
    <w:rsid w:val="00752444"/>
    <w:rsid w:val="00757D33"/>
    <w:rsid w:val="00761D18"/>
    <w:rsid w:val="00764480"/>
    <w:rsid w:val="0077291F"/>
    <w:rsid w:val="00774D2F"/>
    <w:rsid w:val="007871A4"/>
    <w:rsid w:val="00790743"/>
    <w:rsid w:val="00792C97"/>
    <w:rsid w:val="00796146"/>
    <w:rsid w:val="007962A0"/>
    <w:rsid w:val="007A0BC4"/>
    <w:rsid w:val="007A23C2"/>
    <w:rsid w:val="007A4677"/>
    <w:rsid w:val="007A5801"/>
    <w:rsid w:val="007A5BB1"/>
    <w:rsid w:val="007B4269"/>
    <w:rsid w:val="007B5F9C"/>
    <w:rsid w:val="007B6D80"/>
    <w:rsid w:val="007C0300"/>
    <w:rsid w:val="007C08D4"/>
    <w:rsid w:val="007C2B19"/>
    <w:rsid w:val="007C5560"/>
    <w:rsid w:val="007D0D28"/>
    <w:rsid w:val="007D6512"/>
    <w:rsid w:val="007E4522"/>
    <w:rsid w:val="007F2F62"/>
    <w:rsid w:val="007F6408"/>
    <w:rsid w:val="00807936"/>
    <w:rsid w:val="0081027D"/>
    <w:rsid w:val="008166DB"/>
    <w:rsid w:val="00816AEA"/>
    <w:rsid w:val="008233FE"/>
    <w:rsid w:val="00826896"/>
    <w:rsid w:val="00826FF1"/>
    <w:rsid w:val="00830D26"/>
    <w:rsid w:val="0083166F"/>
    <w:rsid w:val="0083290C"/>
    <w:rsid w:val="00833082"/>
    <w:rsid w:val="00842352"/>
    <w:rsid w:val="00843AC1"/>
    <w:rsid w:val="0085110B"/>
    <w:rsid w:val="008641BF"/>
    <w:rsid w:val="00871092"/>
    <w:rsid w:val="00871B8C"/>
    <w:rsid w:val="00872193"/>
    <w:rsid w:val="008832C1"/>
    <w:rsid w:val="008862D1"/>
    <w:rsid w:val="00895EC9"/>
    <w:rsid w:val="008A1390"/>
    <w:rsid w:val="008A54E8"/>
    <w:rsid w:val="008A589B"/>
    <w:rsid w:val="008A61C9"/>
    <w:rsid w:val="008A63DE"/>
    <w:rsid w:val="008A7736"/>
    <w:rsid w:val="008B0B52"/>
    <w:rsid w:val="008B15DD"/>
    <w:rsid w:val="008C4F71"/>
    <w:rsid w:val="008D116E"/>
    <w:rsid w:val="008D24A6"/>
    <w:rsid w:val="008D3FB0"/>
    <w:rsid w:val="008D5EE7"/>
    <w:rsid w:val="008F1D6A"/>
    <w:rsid w:val="008F2223"/>
    <w:rsid w:val="008F2735"/>
    <w:rsid w:val="00902FCB"/>
    <w:rsid w:val="00906406"/>
    <w:rsid w:val="00910642"/>
    <w:rsid w:val="00913EB7"/>
    <w:rsid w:val="009143BC"/>
    <w:rsid w:val="0091714E"/>
    <w:rsid w:val="009307A4"/>
    <w:rsid w:val="00930EE4"/>
    <w:rsid w:val="0093245F"/>
    <w:rsid w:val="00933FC9"/>
    <w:rsid w:val="00936264"/>
    <w:rsid w:val="00942214"/>
    <w:rsid w:val="0094265C"/>
    <w:rsid w:val="009451ED"/>
    <w:rsid w:val="00946939"/>
    <w:rsid w:val="00950156"/>
    <w:rsid w:val="00952CEE"/>
    <w:rsid w:val="00954B0D"/>
    <w:rsid w:val="00955CF1"/>
    <w:rsid w:val="00956E8F"/>
    <w:rsid w:val="00957984"/>
    <w:rsid w:val="00961FA7"/>
    <w:rsid w:val="00972E47"/>
    <w:rsid w:val="0097382B"/>
    <w:rsid w:val="009738B3"/>
    <w:rsid w:val="00981CB7"/>
    <w:rsid w:val="00993021"/>
    <w:rsid w:val="0099365F"/>
    <w:rsid w:val="00993E95"/>
    <w:rsid w:val="00997DFB"/>
    <w:rsid w:val="009A1130"/>
    <w:rsid w:val="009A196E"/>
    <w:rsid w:val="009B0B09"/>
    <w:rsid w:val="009B257C"/>
    <w:rsid w:val="009B5E94"/>
    <w:rsid w:val="009C0295"/>
    <w:rsid w:val="009C3AA2"/>
    <w:rsid w:val="009D5816"/>
    <w:rsid w:val="009E1EBC"/>
    <w:rsid w:val="009E4116"/>
    <w:rsid w:val="009E591B"/>
    <w:rsid w:val="009F523A"/>
    <w:rsid w:val="009F6E28"/>
    <w:rsid w:val="00A019D7"/>
    <w:rsid w:val="00A15052"/>
    <w:rsid w:val="00A17DC7"/>
    <w:rsid w:val="00A213EE"/>
    <w:rsid w:val="00A22761"/>
    <w:rsid w:val="00A238A7"/>
    <w:rsid w:val="00A23A30"/>
    <w:rsid w:val="00A36CD6"/>
    <w:rsid w:val="00A40685"/>
    <w:rsid w:val="00A443E2"/>
    <w:rsid w:val="00A453E9"/>
    <w:rsid w:val="00A46100"/>
    <w:rsid w:val="00A534E4"/>
    <w:rsid w:val="00A535B1"/>
    <w:rsid w:val="00A5395E"/>
    <w:rsid w:val="00A57908"/>
    <w:rsid w:val="00A64EF1"/>
    <w:rsid w:val="00A7059D"/>
    <w:rsid w:val="00A72913"/>
    <w:rsid w:val="00A72DBD"/>
    <w:rsid w:val="00A74D66"/>
    <w:rsid w:val="00A82098"/>
    <w:rsid w:val="00A83A46"/>
    <w:rsid w:val="00A855C4"/>
    <w:rsid w:val="00A87EFF"/>
    <w:rsid w:val="00A9552D"/>
    <w:rsid w:val="00A956FC"/>
    <w:rsid w:val="00A967CC"/>
    <w:rsid w:val="00AA04EB"/>
    <w:rsid w:val="00AA2CCF"/>
    <w:rsid w:val="00AB4D6F"/>
    <w:rsid w:val="00AB5284"/>
    <w:rsid w:val="00AC6EE3"/>
    <w:rsid w:val="00AD2F6C"/>
    <w:rsid w:val="00AD47A7"/>
    <w:rsid w:val="00AE2E38"/>
    <w:rsid w:val="00AE3D71"/>
    <w:rsid w:val="00AE3DC2"/>
    <w:rsid w:val="00AE7B47"/>
    <w:rsid w:val="00AE7B7A"/>
    <w:rsid w:val="00AF48D2"/>
    <w:rsid w:val="00B008A8"/>
    <w:rsid w:val="00B00E87"/>
    <w:rsid w:val="00B013E9"/>
    <w:rsid w:val="00B019D7"/>
    <w:rsid w:val="00B031AD"/>
    <w:rsid w:val="00B03ADA"/>
    <w:rsid w:val="00B14F5F"/>
    <w:rsid w:val="00B17E2E"/>
    <w:rsid w:val="00B249F4"/>
    <w:rsid w:val="00B314EE"/>
    <w:rsid w:val="00B33C69"/>
    <w:rsid w:val="00B3548A"/>
    <w:rsid w:val="00B3731C"/>
    <w:rsid w:val="00B46950"/>
    <w:rsid w:val="00B46F5E"/>
    <w:rsid w:val="00B47036"/>
    <w:rsid w:val="00B60307"/>
    <w:rsid w:val="00B62D8A"/>
    <w:rsid w:val="00B71578"/>
    <w:rsid w:val="00B731AB"/>
    <w:rsid w:val="00B75C4A"/>
    <w:rsid w:val="00B77D14"/>
    <w:rsid w:val="00B81361"/>
    <w:rsid w:val="00B81476"/>
    <w:rsid w:val="00B81908"/>
    <w:rsid w:val="00B82FE5"/>
    <w:rsid w:val="00B9505F"/>
    <w:rsid w:val="00BA6137"/>
    <w:rsid w:val="00BA6190"/>
    <w:rsid w:val="00BB3FAD"/>
    <w:rsid w:val="00BC0EF9"/>
    <w:rsid w:val="00BC3B35"/>
    <w:rsid w:val="00BD0270"/>
    <w:rsid w:val="00BD1AF7"/>
    <w:rsid w:val="00BD2B32"/>
    <w:rsid w:val="00BD2B82"/>
    <w:rsid w:val="00BE43FB"/>
    <w:rsid w:val="00BE78AA"/>
    <w:rsid w:val="00BE7FEC"/>
    <w:rsid w:val="00BF5533"/>
    <w:rsid w:val="00BF5F3C"/>
    <w:rsid w:val="00BF6F9F"/>
    <w:rsid w:val="00C0282D"/>
    <w:rsid w:val="00C028E0"/>
    <w:rsid w:val="00C10C65"/>
    <w:rsid w:val="00C1190D"/>
    <w:rsid w:val="00C12E0B"/>
    <w:rsid w:val="00C16E17"/>
    <w:rsid w:val="00C21B04"/>
    <w:rsid w:val="00C24E50"/>
    <w:rsid w:val="00C2740A"/>
    <w:rsid w:val="00C307DC"/>
    <w:rsid w:val="00C33678"/>
    <w:rsid w:val="00C376D6"/>
    <w:rsid w:val="00C40517"/>
    <w:rsid w:val="00C41864"/>
    <w:rsid w:val="00C41F75"/>
    <w:rsid w:val="00C4218A"/>
    <w:rsid w:val="00C43173"/>
    <w:rsid w:val="00C43944"/>
    <w:rsid w:val="00C44093"/>
    <w:rsid w:val="00C44AE0"/>
    <w:rsid w:val="00C46071"/>
    <w:rsid w:val="00C51827"/>
    <w:rsid w:val="00C62AA8"/>
    <w:rsid w:val="00C670AB"/>
    <w:rsid w:val="00C7287B"/>
    <w:rsid w:val="00C7528A"/>
    <w:rsid w:val="00C819E0"/>
    <w:rsid w:val="00C82A1D"/>
    <w:rsid w:val="00C82EC5"/>
    <w:rsid w:val="00C860A5"/>
    <w:rsid w:val="00C95162"/>
    <w:rsid w:val="00CA4D96"/>
    <w:rsid w:val="00CA6008"/>
    <w:rsid w:val="00CA63B5"/>
    <w:rsid w:val="00CB31B2"/>
    <w:rsid w:val="00CB3CAE"/>
    <w:rsid w:val="00CB6B57"/>
    <w:rsid w:val="00CC6EB6"/>
    <w:rsid w:val="00CD72EE"/>
    <w:rsid w:val="00CE28D3"/>
    <w:rsid w:val="00CE47C1"/>
    <w:rsid w:val="00CF79C3"/>
    <w:rsid w:val="00D0273B"/>
    <w:rsid w:val="00D047A4"/>
    <w:rsid w:val="00D066A9"/>
    <w:rsid w:val="00D07A9B"/>
    <w:rsid w:val="00D1108A"/>
    <w:rsid w:val="00D141EB"/>
    <w:rsid w:val="00D2548E"/>
    <w:rsid w:val="00D26C22"/>
    <w:rsid w:val="00D27001"/>
    <w:rsid w:val="00D327AD"/>
    <w:rsid w:val="00D32E58"/>
    <w:rsid w:val="00D44844"/>
    <w:rsid w:val="00D463A2"/>
    <w:rsid w:val="00D46A0C"/>
    <w:rsid w:val="00D46A5B"/>
    <w:rsid w:val="00D47B89"/>
    <w:rsid w:val="00D50D79"/>
    <w:rsid w:val="00D50FF2"/>
    <w:rsid w:val="00D5161E"/>
    <w:rsid w:val="00D57802"/>
    <w:rsid w:val="00D6027D"/>
    <w:rsid w:val="00D603E7"/>
    <w:rsid w:val="00D65809"/>
    <w:rsid w:val="00D66022"/>
    <w:rsid w:val="00D71762"/>
    <w:rsid w:val="00D758F9"/>
    <w:rsid w:val="00D901DD"/>
    <w:rsid w:val="00D90AFD"/>
    <w:rsid w:val="00D94F2E"/>
    <w:rsid w:val="00D9596F"/>
    <w:rsid w:val="00DA2B8A"/>
    <w:rsid w:val="00DA5E21"/>
    <w:rsid w:val="00DB233F"/>
    <w:rsid w:val="00DC2BB7"/>
    <w:rsid w:val="00DC4196"/>
    <w:rsid w:val="00DC6118"/>
    <w:rsid w:val="00DD0EFA"/>
    <w:rsid w:val="00DD6707"/>
    <w:rsid w:val="00DD6DFB"/>
    <w:rsid w:val="00DD792B"/>
    <w:rsid w:val="00DE5424"/>
    <w:rsid w:val="00DE5A4F"/>
    <w:rsid w:val="00DF0755"/>
    <w:rsid w:val="00DF4167"/>
    <w:rsid w:val="00DF7836"/>
    <w:rsid w:val="00E05D22"/>
    <w:rsid w:val="00E101B8"/>
    <w:rsid w:val="00E136A8"/>
    <w:rsid w:val="00E21449"/>
    <w:rsid w:val="00E250A8"/>
    <w:rsid w:val="00E26BF0"/>
    <w:rsid w:val="00E33C8E"/>
    <w:rsid w:val="00E35258"/>
    <w:rsid w:val="00E37CAA"/>
    <w:rsid w:val="00E44B77"/>
    <w:rsid w:val="00E45140"/>
    <w:rsid w:val="00E46E40"/>
    <w:rsid w:val="00E62A71"/>
    <w:rsid w:val="00E7436B"/>
    <w:rsid w:val="00E75F5F"/>
    <w:rsid w:val="00E83E0A"/>
    <w:rsid w:val="00E90842"/>
    <w:rsid w:val="00EA3DE1"/>
    <w:rsid w:val="00EB2AB7"/>
    <w:rsid w:val="00EB75EA"/>
    <w:rsid w:val="00EC0ECE"/>
    <w:rsid w:val="00EC1807"/>
    <w:rsid w:val="00EC27C2"/>
    <w:rsid w:val="00EC57F9"/>
    <w:rsid w:val="00ED31AB"/>
    <w:rsid w:val="00ED456D"/>
    <w:rsid w:val="00ED4F62"/>
    <w:rsid w:val="00ED72F7"/>
    <w:rsid w:val="00EE24DF"/>
    <w:rsid w:val="00EE4815"/>
    <w:rsid w:val="00EE78AF"/>
    <w:rsid w:val="00EF617F"/>
    <w:rsid w:val="00EF6700"/>
    <w:rsid w:val="00F0028B"/>
    <w:rsid w:val="00F07522"/>
    <w:rsid w:val="00F075BC"/>
    <w:rsid w:val="00F26BA1"/>
    <w:rsid w:val="00F41EBE"/>
    <w:rsid w:val="00F44674"/>
    <w:rsid w:val="00F5371A"/>
    <w:rsid w:val="00F53E68"/>
    <w:rsid w:val="00F6580A"/>
    <w:rsid w:val="00F71908"/>
    <w:rsid w:val="00F75FAF"/>
    <w:rsid w:val="00F85915"/>
    <w:rsid w:val="00F86EB0"/>
    <w:rsid w:val="00F87000"/>
    <w:rsid w:val="00F90D5C"/>
    <w:rsid w:val="00F91D56"/>
    <w:rsid w:val="00FA242B"/>
    <w:rsid w:val="00FA305F"/>
    <w:rsid w:val="00FA3E22"/>
    <w:rsid w:val="00FC304E"/>
    <w:rsid w:val="00FC33A7"/>
    <w:rsid w:val="00FD0FD7"/>
    <w:rsid w:val="00FD1C2B"/>
    <w:rsid w:val="00FD3B9A"/>
    <w:rsid w:val="00FD4706"/>
    <w:rsid w:val="00FD5295"/>
    <w:rsid w:val="00FD7CF4"/>
    <w:rsid w:val="00FE6647"/>
    <w:rsid w:val="00FF16F2"/>
    <w:rsid w:val="00FF6F0B"/>
    <w:rsid w:val="00FF73AD"/>
    <w:rsid w:val="00FF7D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E8CB0C"/>
  <w15:docId w15:val="{871F1DBE-D6E3-4C25-8BFD-85806842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13EE"/>
    <w:rPr>
      <w:sz w:val="22"/>
      <w:szCs w:val="24"/>
      <w:lang w:eastAsia="ja-JP"/>
    </w:rPr>
  </w:style>
  <w:style w:type="paragraph" w:customStyle="1" w:styleId="Proposal">
    <w:name w:val="Proposal"/>
    <w:basedOn w:val="Normal"/>
    <w:link w:val="ProposalChar"/>
    <w:qFormat/>
    <w:rsid w:val="00B17E2E"/>
    <w:pPr>
      <w:numPr>
        <w:numId w:val="20"/>
      </w:numPr>
      <w:tabs>
        <w:tab w:val="left" w:pos="1560"/>
        <w:tab w:val="left" w:pos="3000"/>
      </w:tabs>
      <w:adjustRightInd w:val="0"/>
      <w:snapToGrid w:val="0"/>
      <w:spacing w:after="180"/>
      <w:jc w:val="both"/>
    </w:pPr>
    <w:rPr>
      <w:rFonts w:eastAsia="SimSun"/>
      <w:b/>
      <w:sz w:val="20"/>
      <w:szCs w:val="20"/>
      <w:lang w:val="en-GB" w:eastAsia="zh-CN"/>
    </w:rPr>
  </w:style>
  <w:style w:type="character" w:customStyle="1" w:styleId="ProposalChar">
    <w:name w:val="Proposal Char"/>
    <w:link w:val="Proposal"/>
    <w:qFormat/>
    <w:rsid w:val="00B17E2E"/>
    <w:rPr>
      <w:rFonts w:eastAsia="SimSun"/>
      <w:b/>
      <w:lang w:eastAsia="zh-CN"/>
    </w:rPr>
  </w:style>
  <w:style w:type="paragraph" w:styleId="Header">
    <w:name w:val="header"/>
    <w:basedOn w:val="Normal"/>
    <w:link w:val="HeaderChar"/>
    <w:unhideWhenUsed/>
    <w:rsid w:val="0090640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906406"/>
    <w:rPr>
      <w:sz w:val="18"/>
      <w:szCs w:val="18"/>
      <w:lang w:eastAsia="ja-JP"/>
    </w:rPr>
  </w:style>
  <w:style w:type="paragraph" w:styleId="Footer">
    <w:name w:val="footer"/>
    <w:basedOn w:val="Normal"/>
    <w:link w:val="FooterChar"/>
    <w:unhideWhenUsed/>
    <w:rsid w:val="00906406"/>
    <w:pPr>
      <w:tabs>
        <w:tab w:val="center" w:pos="4153"/>
        <w:tab w:val="right" w:pos="8306"/>
      </w:tabs>
      <w:snapToGrid w:val="0"/>
    </w:pPr>
    <w:rPr>
      <w:sz w:val="18"/>
      <w:szCs w:val="18"/>
    </w:rPr>
  </w:style>
  <w:style w:type="character" w:customStyle="1" w:styleId="FooterChar">
    <w:name w:val="Footer Char"/>
    <w:basedOn w:val="DefaultParagraphFont"/>
    <w:link w:val="Footer"/>
    <w:rsid w:val="00906406"/>
    <w:rPr>
      <w:sz w:val="18"/>
      <w:szCs w:val="18"/>
      <w:lang w:eastAsia="ja-JP"/>
    </w:rPr>
  </w:style>
  <w:style w:type="paragraph" w:styleId="ListParagraph">
    <w:name w:val="List Paragraph"/>
    <w:basedOn w:val="Normal"/>
    <w:uiPriority w:val="34"/>
    <w:qFormat/>
    <w:rsid w:val="00A17D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q12059\AppData\Local\Temp\7zO023A30BE\Inbox\R3-23189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A88AEFC5-E1A6-4CA0-8DFD-130BB9BCAB31}">
  <ds:schemaRefs>
    <ds:schemaRef ds:uri="http://schemas.openxmlformats.org/officeDocument/2006/bibliography"/>
  </ds:schemaRefs>
</ds:datastoreItem>
</file>

<file path=customXml/itemProps4.xml><?xml version="1.0" encoding="utf-8"?>
<ds:datastoreItem xmlns:ds="http://schemas.openxmlformats.org/officeDocument/2006/customXml" ds:itemID="{FA83F29B-60A1-436C-9839-09EB633085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15</Pages>
  <Words>5644</Words>
  <Characters>32176</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37745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moderator</cp:lastModifiedBy>
  <cp:revision>34</cp:revision>
  <cp:lastPrinted>1900-12-31T16:00:00Z</cp:lastPrinted>
  <dcterms:created xsi:type="dcterms:W3CDTF">2023-04-18T17:29:00Z</dcterms:created>
  <dcterms:modified xsi:type="dcterms:W3CDTF">2023-04-20T12:26:00Z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(2)cwk/eJZHz1cDltyEGBqApLzchTw7BCWb+H3S+3I2Mt8SD5mR0SD9D6jB8YpM74v/P2tJuONg
b3ysqrJVyj+9wpCSBu+iMW5eK/A6GrpxztehSb4tP1HxV2sxilyPWfPoQ+9NBbQInKJ16NWT
1AanW+N3qMI2aNpHULJPfqOUxZbLcviZnEwmMrbaPtzgamuJtFrRnWN5cHATx9Z+vaFU6W/X
EZqz15UZ3mZGXAyGEo</vt:lpwstr>
  </property>
  <property fmtid="{D5CDD505-2E9C-101B-9397-08002B2CF9AE}" pid="4" name="_2015_ms_pID_7253431">
    <vt:lpwstr>cmNDeaXm3986bbV1kJ378gX4LFO83qAmsW0q7sUIt1t6+uknxYtfln
eyDQx3lYcrOEdLLlzAedKlMl2EubIpIAGuXWlTdZTbh6rqzgfiVP53+xkVw0gwSl4iHpISND
WRkTN7doQKk7compddY5dTOhl/nHYhtWoSjuXBwt5TKhfBY6cSBIqCs0yiEx0N5UpNYi6WKZ
TTigSogyV94qwacz</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1681693848</vt:lpwstr>
  </property>
</Properties>
</file>